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4ABA" w14:textId="08A08374" w:rsidR="00901457" w:rsidRPr="00A57029"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A57029">
        <w:rPr>
          <w:rFonts w:ascii="Arial" w:eastAsia="MS Mincho" w:hAnsi="Arial" w:cs="Arial"/>
          <w:b/>
          <w:sz w:val="24"/>
          <w:szCs w:val="24"/>
          <w:lang w:eastAsia="ja-JP"/>
        </w:rPr>
        <w:t>3GPP TSG-SA WG1 Meeting #7</w:t>
      </w:r>
      <w:r w:rsidR="00A329F0" w:rsidRPr="00A57029">
        <w:rPr>
          <w:rFonts w:ascii="Arial" w:hAnsi="Arial" w:cs="Arial"/>
          <w:b/>
          <w:sz w:val="24"/>
          <w:szCs w:val="24"/>
          <w:lang w:eastAsia="zh-CN"/>
        </w:rPr>
        <w:t>7</w:t>
      </w:r>
      <w:r w:rsidRPr="00A57029">
        <w:rPr>
          <w:rFonts w:ascii="Arial" w:eastAsia="MS Mincho" w:hAnsi="Arial" w:cs="Arial"/>
          <w:b/>
          <w:sz w:val="24"/>
          <w:szCs w:val="24"/>
          <w:lang w:eastAsia="ja-JP"/>
        </w:rPr>
        <w:tab/>
        <w:t>S1-</w:t>
      </w:r>
      <w:r w:rsidR="00DD1AC4" w:rsidRPr="00A57029">
        <w:rPr>
          <w:rFonts w:ascii="Arial" w:eastAsia="MS Mincho" w:hAnsi="Arial" w:cs="Arial"/>
          <w:b/>
          <w:sz w:val="24"/>
          <w:szCs w:val="24"/>
          <w:lang w:eastAsia="ja-JP"/>
        </w:rPr>
        <w:t>171</w:t>
      </w:r>
      <w:r w:rsidR="00DD1AC4">
        <w:rPr>
          <w:rFonts w:ascii="Arial" w:eastAsia="MS Mincho" w:hAnsi="Arial" w:cs="Arial"/>
          <w:b/>
          <w:sz w:val="24"/>
          <w:szCs w:val="24"/>
          <w:lang w:eastAsia="ja-JP"/>
        </w:rPr>
        <w:t>302</w:t>
      </w:r>
    </w:p>
    <w:p w14:paraId="671A7DF6" w14:textId="335F1CAE" w:rsidR="00901457" w:rsidRPr="00A57029" w:rsidRDefault="00901457" w:rsidP="00901457">
      <w:pPr>
        <w:pBdr>
          <w:bottom w:val="single" w:sz="4" w:space="1" w:color="auto"/>
        </w:pBdr>
        <w:tabs>
          <w:tab w:val="right" w:pos="10200"/>
        </w:tabs>
        <w:spacing w:after="0"/>
        <w:rPr>
          <w:rFonts w:ascii="Arial" w:eastAsia="MS Mincho" w:hAnsi="Arial" w:cs="Arial"/>
          <w:b/>
          <w:sz w:val="24"/>
          <w:szCs w:val="24"/>
          <w:lang w:eastAsia="ko-KR"/>
        </w:rPr>
      </w:pPr>
      <w:r w:rsidRPr="00A57029">
        <w:rPr>
          <w:rFonts w:ascii="Arial" w:hAnsi="Arial" w:cs="Arial"/>
          <w:b/>
          <w:sz w:val="24"/>
          <w:szCs w:val="24"/>
          <w:lang w:eastAsia="zh-CN"/>
        </w:rPr>
        <w:t>Spokane</w:t>
      </w:r>
      <w:r w:rsidRPr="00A57029">
        <w:rPr>
          <w:rFonts w:ascii="Arial" w:eastAsia="MS Mincho" w:hAnsi="Arial" w:cs="Arial"/>
          <w:b/>
          <w:sz w:val="24"/>
          <w:szCs w:val="24"/>
          <w:lang w:eastAsia="ja-JP"/>
        </w:rPr>
        <w:t xml:space="preserve">, </w:t>
      </w:r>
      <w:r w:rsidRPr="00A57029">
        <w:rPr>
          <w:rFonts w:ascii="Arial" w:hAnsi="Arial" w:cs="Arial"/>
          <w:b/>
          <w:sz w:val="24"/>
          <w:szCs w:val="24"/>
          <w:lang w:eastAsia="zh-CN"/>
        </w:rPr>
        <w:t>USA</w:t>
      </w:r>
      <w:r w:rsidRPr="00A57029">
        <w:rPr>
          <w:rFonts w:ascii="Arial" w:eastAsia="MS Mincho" w:hAnsi="Arial" w:cs="Arial"/>
          <w:b/>
          <w:sz w:val="24"/>
          <w:szCs w:val="24"/>
          <w:lang w:eastAsia="ja-JP"/>
        </w:rPr>
        <w:t xml:space="preserve">, </w:t>
      </w:r>
      <w:r w:rsidRPr="00A57029">
        <w:rPr>
          <w:rFonts w:ascii="Arial" w:hAnsi="Arial" w:cs="Arial"/>
          <w:b/>
          <w:sz w:val="24"/>
          <w:szCs w:val="24"/>
          <w:lang w:eastAsia="zh-CN"/>
        </w:rPr>
        <w:t>16</w:t>
      </w:r>
      <w:r w:rsidRPr="00A57029">
        <w:rPr>
          <w:rFonts w:ascii="Arial" w:eastAsia="MS Mincho" w:hAnsi="Arial" w:cs="Arial"/>
          <w:b/>
          <w:sz w:val="24"/>
          <w:szCs w:val="24"/>
          <w:lang w:eastAsia="ja-JP"/>
        </w:rPr>
        <w:t>-</w:t>
      </w:r>
      <w:r w:rsidRPr="00A57029">
        <w:rPr>
          <w:rFonts w:ascii="Arial" w:hAnsi="Arial" w:cs="Arial"/>
          <w:b/>
          <w:sz w:val="24"/>
          <w:szCs w:val="24"/>
          <w:lang w:eastAsia="zh-CN"/>
        </w:rPr>
        <w:t>20</w:t>
      </w:r>
      <w:r w:rsidRPr="00A57029">
        <w:rPr>
          <w:rFonts w:ascii="Arial" w:eastAsia="MS Mincho" w:hAnsi="Arial" w:cs="Arial"/>
          <w:b/>
          <w:sz w:val="24"/>
          <w:szCs w:val="24"/>
          <w:lang w:eastAsia="ja-JP"/>
        </w:rPr>
        <w:t xml:space="preserve"> </w:t>
      </w:r>
      <w:r w:rsidRPr="00A57029">
        <w:rPr>
          <w:rFonts w:ascii="Arial" w:hAnsi="Arial" w:cs="Arial"/>
          <w:b/>
          <w:sz w:val="24"/>
          <w:szCs w:val="24"/>
          <w:lang w:eastAsia="zh-CN"/>
        </w:rPr>
        <w:t>JAN</w:t>
      </w:r>
      <w:r w:rsidRPr="00A57029">
        <w:rPr>
          <w:rFonts w:ascii="Arial" w:eastAsia="MS Mincho" w:hAnsi="Arial" w:cs="Arial"/>
          <w:b/>
          <w:sz w:val="24"/>
          <w:szCs w:val="24"/>
          <w:lang w:eastAsia="ja-JP"/>
        </w:rPr>
        <w:t xml:space="preserve"> 2017</w:t>
      </w:r>
      <w:r w:rsidRPr="00A57029">
        <w:rPr>
          <w:rFonts w:ascii="Arial" w:eastAsia="MS Mincho" w:hAnsi="Arial" w:cs="Arial"/>
          <w:b/>
          <w:sz w:val="24"/>
          <w:szCs w:val="24"/>
          <w:lang w:eastAsia="ja-JP"/>
        </w:rPr>
        <w:tab/>
      </w:r>
      <w:r w:rsidRPr="00A57029">
        <w:rPr>
          <w:rFonts w:ascii="Arial" w:eastAsia="MS Mincho" w:hAnsi="Arial" w:cs="Arial"/>
          <w:b/>
          <w:sz w:val="18"/>
          <w:szCs w:val="24"/>
          <w:lang w:eastAsia="ja-JP"/>
        </w:rPr>
        <w:t>Revision of S1-</w:t>
      </w:r>
      <w:r w:rsidR="00DD1AC4" w:rsidRPr="00A57029">
        <w:rPr>
          <w:rFonts w:ascii="Arial" w:eastAsia="MS Mincho" w:hAnsi="Arial" w:cs="Arial"/>
          <w:b/>
          <w:sz w:val="18"/>
          <w:szCs w:val="24"/>
          <w:lang w:eastAsia="ja-JP"/>
        </w:rPr>
        <w:t>171</w:t>
      </w:r>
      <w:r w:rsidR="00DD1AC4">
        <w:rPr>
          <w:rFonts w:ascii="Arial" w:eastAsia="바탕체" w:hAnsi="Arial" w:cs="Arial"/>
          <w:b/>
          <w:sz w:val="18"/>
          <w:szCs w:val="24"/>
          <w:lang w:eastAsia="ko-KR"/>
        </w:rPr>
        <w:t>020</w:t>
      </w:r>
    </w:p>
    <w:p w14:paraId="35F25F84" w14:textId="77777777" w:rsidR="003C1E3C" w:rsidRPr="00A57029" w:rsidRDefault="003C1E3C" w:rsidP="003C1E3C">
      <w:pPr>
        <w:spacing w:after="0"/>
        <w:rPr>
          <w:rFonts w:ascii="Arial" w:eastAsia="MS Mincho" w:hAnsi="Arial" w:cs="Arial"/>
          <w:sz w:val="24"/>
          <w:szCs w:val="24"/>
          <w:lang w:eastAsia="ja-JP"/>
        </w:rPr>
      </w:pPr>
    </w:p>
    <w:p w14:paraId="2E47144F" w14:textId="20F7D68F" w:rsidR="003C1E3C" w:rsidRPr="00A57029" w:rsidRDefault="003C1E3C"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A57029">
        <w:rPr>
          <w:rFonts w:ascii="Arial" w:hAnsi="Arial" w:cs="Arial"/>
          <w:sz w:val="24"/>
          <w:szCs w:val="24"/>
          <w:lang w:eastAsia="en-GB"/>
        </w:rPr>
        <w:t>Title:</w:t>
      </w:r>
      <w:r w:rsidRPr="00A57029">
        <w:rPr>
          <w:rFonts w:ascii="Arial" w:hAnsi="Arial" w:cs="Arial"/>
          <w:sz w:val="24"/>
          <w:szCs w:val="24"/>
          <w:lang w:eastAsia="en-GB"/>
        </w:rPr>
        <w:tab/>
      </w:r>
      <w:r w:rsidR="00977005" w:rsidRPr="00A57029">
        <w:rPr>
          <w:rFonts w:ascii="Arial" w:hAnsi="Arial" w:cs="Arial"/>
          <w:sz w:val="24"/>
          <w:szCs w:val="24"/>
          <w:lang w:eastAsia="en-GB"/>
        </w:rPr>
        <w:t xml:space="preserve">eV2X </w:t>
      </w:r>
      <w:r w:rsidR="00367375" w:rsidRPr="00A57029">
        <w:rPr>
          <w:rFonts w:ascii="Arial" w:hAnsi="Arial" w:cs="Arial"/>
          <w:sz w:val="24"/>
          <w:szCs w:val="24"/>
          <w:lang w:eastAsia="en-GB"/>
        </w:rPr>
        <w:t xml:space="preserve">Normative </w:t>
      </w:r>
      <w:r w:rsidR="00977005" w:rsidRPr="00A57029">
        <w:rPr>
          <w:rFonts w:ascii="Arial" w:hAnsi="Arial" w:cs="Arial"/>
          <w:sz w:val="24"/>
          <w:szCs w:val="24"/>
          <w:lang w:eastAsia="en-GB"/>
        </w:rPr>
        <w:t xml:space="preserve">Requirements for </w:t>
      </w:r>
      <w:r w:rsidR="0026218B" w:rsidRPr="00A57029">
        <w:rPr>
          <w:rFonts w:ascii="Arial" w:hAnsi="Arial" w:cs="Arial"/>
          <w:sz w:val="24"/>
          <w:szCs w:val="24"/>
          <w:lang w:eastAsia="en-GB"/>
        </w:rPr>
        <w:t>General Aspect</w:t>
      </w:r>
    </w:p>
    <w:p w14:paraId="77E2EDDE" w14:textId="0F090014" w:rsidR="007F79AD" w:rsidRPr="00A57029" w:rsidRDefault="00224816" w:rsidP="007F79AD">
      <w:pPr>
        <w:tabs>
          <w:tab w:val="left" w:pos="1701"/>
        </w:tabs>
        <w:overflowPunct w:val="0"/>
        <w:autoSpaceDE w:val="0"/>
        <w:autoSpaceDN w:val="0"/>
        <w:adjustRightInd w:val="0"/>
        <w:textAlignment w:val="baseline"/>
        <w:rPr>
          <w:rFonts w:ascii="Arial" w:hAnsi="Arial" w:cs="Arial"/>
          <w:sz w:val="24"/>
          <w:szCs w:val="24"/>
          <w:lang w:eastAsia="zh-CN"/>
        </w:rPr>
      </w:pPr>
      <w:r w:rsidRPr="00A57029">
        <w:rPr>
          <w:rFonts w:ascii="Arial" w:hAnsi="Arial" w:cs="Arial"/>
          <w:sz w:val="24"/>
          <w:szCs w:val="24"/>
          <w:lang w:eastAsia="zh-CN"/>
        </w:rPr>
        <w:t>Agenda Item</w:t>
      </w:r>
      <w:r w:rsidRPr="00A57029">
        <w:rPr>
          <w:rFonts w:ascii="Arial" w:hAnsi="Arial" w:cs="Arial"/>
          <w:sz w:val="24"/>
          <w:szCs w:val="24"/>
          <w:lang w:eastAsia="en-GB"/>
        </w:rPr>
        <w:t>:</w:t>
      </w:r>
      <w:r w:rsidRPr="00A57029">
        <w:rPr>
          <w:rFonts w:ascii="Arial" w:hAnsi="Arial" w:cs="Arial"/>
          <w:sz w:val="24"/>
          <w:szCs w:val="24"/>
          <w:lang w:eastAsia="en-GB"/>
        </w:rPr>
        <w:tab/>
      </w:r>
      <w:r w:rsidR="003C2571" w:rsidRPr="00A57029">
        <w:rPr>
          <w:rFonts w:ascii="Arial" w:hAnsi="Arial" w:cs="Arial"/>
          <w:sz w:val="24"/>
          <w:szCs w:val="24"/>
          <w:lang w:eastAsia="zh-CN"/>
        </w:rPr>
        <w:t>8</w:t>
      </w:r>
      <w:r w:rsidR="008949A9" w:rsidRPr="00A57029">
        <w:rPr>
          <w:rFonts w:ascii="Arial" w:hAnsi="Arial" w:cs="Arial"/>
          <w:sz w:val="24"/>
          <w:szCs w:val="24"/>
          <w:lang w:eastAsia="zh-CN"/>
        </w:rPr>
        <w:t>.1</w:t>
      </w:r>
    </w:p>
    <w:p w14:paraId="57CC4F50" w14:textId="06E39928" w:rsidR="003C1E3C" w:rsidRPr="00A57029" w:rsidRDefault="00224816" w:rsidP="003C1E3C">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A57029">
        <w:rPr>
          <w:rFonts w:ascii="Arial" w:hAnsi="Arial" w:cs="Arial"/>
          <w:sz w:val="24"/>
          <w:szCs w:val="24"/>
          <w:lang w:eastAsia="en-GB"/>
        </w:rPr>
        <w:t>Source:</w:t>
      </w:r>
      <w:r w:rsidRPr="00A57029">
        <w:rPr>
          <w:rFonts w:ascii="Arial" w:hAnsi="Arial" w:cs="Arial"/>
          <w:sz w:val="24"/>
          <w:szCs w:val="24"/>
          <w:lang w:eastAsia="en-GB"/>
        </w:rPr>
        <w:tab/>
      </w:r>
      <w:r w:rsidR="006F20F9" w:rsidRPr="00A57029">
        <w:rPr>
          <w:rFonts w:ascii="Arial" w:hAnsi="Arial" w:cs="Arial"/>
          <w:sz w:val="24"/>
          <w:szCs w:val="24"/>
          <w:lang w:eastAsia="en-GB"/>
        </w:rPr>
        <w:t>LG Electronics</w:t>
      </w:r>
    </w:p>
    <w:p w14:paraId="540B9F08" w14:textId="6D1988DF" w:rsidR="00A807E1" w:rsidRPr="00A57029" w:rsidRDefault="00224816" w:rsidP="00C17605">
      <w:pPr>
        <w:tabs>
          <w:tab w:val="left" w:pos="1701"/>
        </w:tabs>
        <w:overflowPunct w:val="0"/>
        <w:autoSpaceDE w:val="0"/>
        <w:autoSpaceDN w:val="0"/>
        <w:adjustRightInd w:val="0"/>
        <w:textAlignment w:val="baseline"/>
        <w:rPr>
          <w:rFonts w:ascii="Arial" w:eastAsia="맑은 고딕" w:hAnsi="Arial" w:cs="Arial"/>
          <w:sz w:val="24"/>
          <w:szCs w:val="24"/>
          <w:lang w:eastAsia="ko-KR"/>
        </w:rPr>
      </w:pPr>
      <w:r w:rsidRPr="00A57029">
        <w:rPr>
          <w:rFonts w:ascii="Arial" w:hAnsi="Arial" w:cs="Arial"/>
          <w:sz w:val="24"/>
          <w:szCs w:val="24"/>
          <w:lang w:eastAsia="en-GB"/>
        </w:rPr>
        <w:t>Contact:</w:t>
      </w:r>
      <w:r w:rsidRPr="00A57029">
        <w:rPr>
          <w:rFonts w:ascii="Arial" w:hAnsi="Arial" w:cs="Arial"/>
          <w:sz w:val="24"/>
          <w:szCs w:val="24"/>
          <w:lang w:eastAsia="en-GB"/>
        </w:rPr>
        <w:tab/>
      </w:r>
      <w:r w:rsidR="006F20F9" w:rsidRPr="00A57029">
        <w:rPr>
          <w:rFonts w:ascii="Arial" w:hAnsi="Arial" w:cs="Arial"/>
          <w:sz w:val="24"/>
          <w:szCs w:val="24"/>
          <w:lang w:eastAsia="en-GB"/>
        </w:rPr>
        <w:t>SungDuck Chun</w:t>
      </w:r>
      <w:r w:rsidR="00933CB9" w:rsidRPr="00A57029">
        <w:rPr>
          <w:rFonts w:ascii="Arial" w:hAnsi="Arial" w:cs="Arial"/>
          <w:sz w:val="24"/>
          <w:szCs w:val="24"/>
          <w:lang w:eastAsia="en-GB"/>
        </w:rPr>
        <w:t xml:space="preserve"> </w:t>
      </w:r>
      <w:r w:rsidR="00E66403" w:rsidRPr="00A57029">
        <w:rPr>
          <w:rFonts w:ascii="Arial" w:eastAsia="맑은 고딕" w:hAnsi="Arial" w:cs="Arial"/>
          <w:sz w:val="24"/>
          <w:szCs w:val="24"/>
          <w:lang w:eastAsia="ko-KR"/>
        </w:rPr>
        <w:t>(</w:t>
      </w:r>
      <w:r w:rsidR="00933CB9" w:rsidRPr="00A57029">
        <w:rPr>
          <w:rFonts w:ascii="Arial" w:eastAsia="맑은 고딕" w:hAnsi="Arial" w:cs="Arial"/>
          <w:sz w:val="24"/>
          <w:szCs w:val="24"/>
          <w:lang w:eastAsia="ko-KR"/>
        </w:rPr>
        <w:t>sungduck.chun</w:t>
      </w:r>
      <w:r w:rsidR="00E66403" w:rsidRPr="00A57029">
        <w:rPr>
          <w:rFonts w:ascii="Arial" w:eastAsia="맑은 고딕" w:hAnsi="Arial" w:cs="Arial"/>
          <w:sz w:val="24"/>
          <w:szCs w:val="24"/>
          <w:lang w:eastAsia="ko-KR"/>
        </w:rPr>
        <w:t>@lge.com)</w:t>
      </w:r>
    </w:p>
    <w:p w14:paraId="1D98BE4B" w14:textId="65557E93" w:rsidR="003C1E3C" w:rsidRPr="00A57029" w:rsidRDefault="00367375" w:rsidP="002A0339">
      <w:pPr>
        <w:pStyle w:val="1"/>
        <w:numPr>
          <w:ilvl w:val="0"/>
          <w:numId w:val="15"/>
        </w:numPr>
        <w:rPr>
          <w:rFonts w:cs="Arial"/>
          <w:lang w:val="nl-NL" w:eastAsia="zh-CN"/>
        </w:rPr>
      </w:pPr>
      <w:r w:rsidRPr="00A57029">
        <w:rPr>
          <w:rFonts w:cs="Arial"/>
          <w:lang w:val="nl-NL" w:eastAsia="zh-CN"/>
        </w:rPr>
        <w:t>Background</w:t>
      </w:r>
    </w:p>
    <w:p w14:paraId="1B16049F" w14:textId="3358C6FD" w:rsidR="008949A9" w:rsidRPr="00A57029" w:rsidRDefault="00367375" w:rsidP="00601906">
      <w:pPr>
        <w:spacing w:after="0"/>
        <w:rPr>
          <w:rFonts w:ascii="Arial" w:eastAsia="맑은 고딕" w:hAnsi="Arial" w:cs="Arial"/>
          <w:lang w:eastAsia="ko-KR"/>
        </w:rPr>
      </w:pPr>
      <w:r w:rsidRPr="00A57029">
        <w:rPr>
          <w:rFonts w:ascii="Arial" w:eastAsia="맑은 고딕" w:hAnsi="Arial" w:cs="Arial"/>
          <w:lang w:eastAsia="ko-KR"/>
        </w:rPr>
        <w:t>At SA1 #76bis, it was agreed that normative requirements for eV2X be incorporated in</w:t>
      </w:r>
      <w:r w:rsidR="00A57029" w:rsidRPr="00A57029">
        <w:rPr>
          <w:rFonts w:ascii="Arial" w:eastAsia="맑은 고딕" w:hAnsi="Arial" w:cs="Arial"/>
          <w:lang w:eastAsia="ko-KR"/>
        </w:rPr>
        <w:t>to</w:t>
      </w:r>
      <w:r w:rsidRPr="00A57029">
        <w:rPr>
          <w:rFonts w:ascii="Arial" w:eastAsia="맑은 고딕" w:hAnsi="Arial" w:cs="Arial"/>
          <w:lang w:eastAsia="ko-KR"/>
        </w:rPr>
        <w:t xml:space="preserve"> new TS.</w:t>
      </w:r>
    </w:p>
    <w:p w14:paraId="752010F7" w14:textId="2B9A36C4" w:rsidR="00A57029" w:rsidRPr="00A57029" w:rsidRDefault="00A57029" w:rsidP="00601906">
      <w:pPr>
        <w:spacing w:after="0"/>
        <w:rPr>
          <w:rFonts w:ascii="Arial" w:eastAsia="맑은 고딕" w:hAnsi="Arial" w:cs="Arial"/>
          <w:lang w:eastAsia="ko-KR"/>
        </w:rPr>
      </w:pPr>
      <w:r w:rsidRPr="00A57029">
        <w:rPr>
          <w:rFonts w:ascii="Arial" w:eastAsia="맑은 고딕" w:hAnsi="Arial" w:cs="Arial"/>
          <w:lang w:eastAsia="ko-KR"/>
        </w:rPr>
        <w:t>During Study phase of eV2X, potential requirements of 25 use cases were consolidated into 5 categories.</w:t>
      </w:r>
    </w:p>
    <w:p w14:paraId="5727C415" w14:textId="5920FEFE" w:rsidR="00A57029" w:rsidRDefault="00A57029" w:rsidP="00A57029">
      <w:pPr>
        <w:pStyle w:val="af6"/>
        <w:numPr>
          <w:ilvl w:val="0"/>
          <w:numId w:val="34"/>
        </w:numPr>
        <w:rPr>
          <w:rFonts w:ascii="Arial" w:eastAsia="맑은 고딕" w:hAnsi="Arial" w:cs="Arial"/>
          <w:sz w:val="20"/>
          <w:szCs w:val="20"/>
          <w:lang w:eastAsia="ko-KR"/>
        </w:rPr>
      </w:pPr>
      <w:r w:rsidRPr="00A57029">
        <w:rPr>
          <w:rFonts w:ascii="Arial" w:eastAsia="맑은 고딕" w:hAnsi="Arial" w:cs="Arial"/>
          <w:sz w:val="20"/>
          <w:szCs w:val="20"/>
          <w:lang w:eastAsia="ko-KR"/>
        </w:rPr>
        <w:t>General Aspect</w:t>
      </w:r>
    </w:p>
    <w:p w14:paraId="6FD6B32C" w14:textId="45DE49DF" w:rsidR="006B6FF9" w:rsidRDefault="00EC6791" w:rsidP="00A57029">
      <w:pPr>
        <w:pStyle w:val="af6"/>
        <w:numPr>
          <w:ilvl w:val="0"/>
          <w:numId w:val="34"/>
        </w:numPr>
        <w:rPr>
          <w:rFonts w:ascii="Arial" w:eastAsia="맑은 고딕" w:hAnsi="Arial" w:cs="Arial"/>
          <w:sz w:val="20"/>
          <w:szCs w:val="20"/>
          <w:lang w:eastAsia="ko-KR"/>
        </w:rPr>
      </w:pPr>
      <w:r>
        <w:rPr>
          <w:rFonts w:ascii="Arial" w:eastAsia="맑은 고딕" w:hAnsi="Arial" w:cs="Arial"/>
          <w:sz w:val="20"/>
          <w:szCs w:val="20"/>
          <w:lang w:eastAsia="ko-KR"/>
        </w:rPr>
        <w:t xml:space="preserve">Vehicle </w:t>
      </w:r>
      <w:r w:rsidR="006B6FF9">
        <w:rPr>
          <w:rFonts w:ascii="Arial" w:eastAsia="맑은 고딕" w:hAnsi="Arial" w:cs="Arial"/>
          <w:sz w:val="20"/>
          <w:szCs w:val="20"/>
          <w:lang w:eastAsia="ko-KR"/>
        </w:rPr>
        <w:t>Platooning</w:t>
      </w:r>
    </w:p>
    <w:p w14:paraId="1AA481F8" w14:textId="20E50FD9" w:rsidR="006B6FF9" w:rsidRDefault="006B6FF9" w:rsidP="00A57029">
      <w:pPr>
        <w:pStyle w:val="af6"/>
        <w:numPr>
          <w:ilvl w:val="0"/>
          <w:numId w:val="34"/>
        </w:numPr>
        <w:rPr>
          <w:rFonts w:ascii="Arial" w:eastAsia="맑은 고딕" w:hAnsi="Arial" w:cs="Arial"/>
          <w:sz w:val="20"/>
          <w:szCs w:val="20"/>
          <w:lang w:eastAsia="ko-KR"/>
        </w:rPr>
      </w:pPr>
      <w:r>
        <w:rPr>
          <w:rFonts w:ascii="Arial" w:eastAsia="맑은 고딕" w:hAnsi="Arial" w:cs="Arial"/>
          <w:sz w:val="20"/>
          <w:szCs w:val="20"/>
          <w:lang w:eastAsia="ko-KR"/>
        </w:rPr>
        <w:t>Extended sensor</w:t>
      </w:r>
    </w:p>
    <w:p w14:paraId="00298814" w14:textId="0A218CB0" w:rsidR="006B6FF9" w:rsidRDefault="006B6FF9" w:rsidP="00A57029">
      <w:pPr>
        <w:pStyle w:val="af6"/>
        <w:numPr>
          <w:ilvl w:val="0"/>
          <w:numId w:val="34"/>
        </w:numPr>
        <w:rPr>
          <w:rFonts w:ascii="Arial" w:eastAsia="맑은 고딕" w:hAnsi="Arial" w:cs="Arial"/>
          <w:sz w:val="20"/>
          <w:szCs w:val="20"/>
          <w:lang w:eastAsia="ko-KR"/>
        </w:rPr>
      </w:pPr>
      <w:r>
        <w:rPr>
          <w:rFonts w:ascii="Arial" w:eastAsia="맑은 고딕" w:hAnsi="Arial" w:cs="Arial"/>
          <w:sz w:val="20"/>
          <w:szCs w:val="20"/>
          <w:lang w:eastAsia="ko-KR"/>
        </w:rPr>
        <w:t>Advanced driving</w:t>
      </w:r>
    </w:p>
    <w:p w14:paraId="050ACB2F" w14:textId="1A1D4763" w:rsidR="006B6FF9" w:rsidRPr="00A57029" w:rsidRDefault="006B6FF9" w:rsidP="00A57029">
      <w:pPr>
        <w:pStyle w:val="af6"/>
        <w:numPr>
          <w:ilvl w:val="0"/>
          <w:numId w:val="34"/>
        </w:numPr>
        <w:rPr>
          <w:rFonts w:ascii="Arial" w:eastAsia="맑은 고딕" w:hAnsi="Arial" w:cs="Arial"/>
          <w:sz w:val="20"/>
          <w:szCs w:val="20"/>
          <w:lang w:eastAsia="ko-KR"/>
        </w:rPr>
      </w:pPr>
      <w:r>
        <w:rPr>
          <w:rFonts w:ascii="Arial" w:eastAsia="맑은 고딕" w:hAnsi="Arial" w:cs="Arial"/>
          <w:sz w:val="20"/>
          <w:szCs w:val="20"/>
          <w:lang w:eastAsia="ko-KR"/>
        </w:rPr>
        <w:t>Remote driving</w:t>
      </w:r>
    </w:p>
    <w:p w14:paraId="34A26DE3" w14:textId="370DDEAC" w:rsidR="0052114F" w:rsidRPr="00A57029" w:rsidRDefault="006B6FF9" w:rsidP="00601906">
      <w:pPr>
        <w:spacing w:after="0"/>
        <w:rPr>
          <w:rFonts w:ascii="Arial" w:eastAsia="맑은 고딕" w:hAnsi="Arial" w:cs="Arial"/>
          <w:lang w:eastAsia="ko-KR"/>
        </w:rPr>
      </w:pPr>
      <w:r>
        <w:rPr>
          <w:rFonts w:ascii="Arial" w:eastAsia="맑은 고딕" w:hAnsi="Arial" w:cs="Arial"/>
          <w:lang w:eastAsia="ko-KR"/>
        </w:rPr>
        <w:t>This contribution propose</w:t>
      </w:r>
      <w:r w:rsidR="00BF0A8C">
        <w:rPr>
          <w:rFonts w:ascii="Arial" w:eastAsia="맑은 고딕" w:hAnsi="Arial" w:cs="Arial"/>
          <w:lang w:eastAsia="ko-KR"/>
        </w:rPr>
        <w:t>s</w:t>
      </w:r>
      <w:r>
        <w:rPr>
          <w:rFonts w:ascii="Arial" w:eastAsia="맑은 고딕" w:hAnsi="Arial" w:cs="Arial"/>
          <w:lang w:eastAsia="ko-KR"/>
        </w:rPr>
        <w:t xml:space="preserve"> to </w:t>
      </w:r>
      <w:r w:rsidR="002F68EF">
        <w:rPr>
          <w:rFonts w:ascii="Arial" w:eastAsia="맑은 고딕" w:hAnsi="Arial" w:cs="Arial"/>
          <w:lang w:eastAsia="ko-KR"/>
        </w:rPr>
        <w:t>adopt requirements related to general aspects into new TS</w:t>
      </w:r>
      <w:r w:rsidR="007A004A" w:rsidRPr="00A57029">
        <w:rPr>
          <w:rFonts w:ascii="Arial" w:eastAsia="맑은 고딕" w:hAnsi="Arial" w:cs="Arial"/>
          <w:lang w:eastAsia="ko-KR"/>
        </w:rPr>
        <w:t>.</w:t>
      </w:r>
    </w:p>
    <w:p w14:paraId="565E78A7" w14:textId="75068795" w:rsidR="0052114F" w:rsidRDefault="002C5B87" w:rsidP="00601906">
      <w:pPr>
        <w:spacing w:after="0"/>
        <w:rPr>
          <w:rFonts w:ascii="Arial" w:eastAsia="맑은 고딕" w:hAnsi="Arial" w:cs="Arial"/>
          <w:lang w:val="nl-NL" w:eastAsia="ko-KR"/>
        </w:rPr>
      </w:pPr>
      <w:r>
        <w:rPr>
          <w:rFonts w:ascii="Arial" w:eastAsia="맑은 고딕" w:hAnsi="Arial" w:cs="Arial" w:hint="eastAsia"/>
          <w:lang w:val="nl-NL" w:eastAsia="ko-KR"/>
        </w:rPr>
        <w:t xml:space="preserve">Following is </w:t>
      </w:r>
      <w:r w:rsidR="00744248">
        <w:rPr>
          <w:rFonts w:ascii="Arial" w:eastAsia="맑은 고딕" w:hAnsi="Arial" w:cs="Arial" w:hint="eastAsia"/>
          <w:lang w:val="nl-NL" w:eastAsia="ko-KR"/>
        </w:rPr>
        <w:t xml:space="preserve">latest </w:t>
      </w:r>
      <w:r w:rsidR="008141AB">
        <w:rPr>
          <w:rFonts w:ascii="Arial" w:eastAsia="맑은 고딕" w:hAnsi="Arial" w:cs="Arial"/>
          <w:lang w:val="nl-NL" w:eastAsia="ko-KR"/>
        </w:rPr>
        <w:t xml:space="preserve">set of </w:t>
      </w:r>
      <w:r w:rsidR="00744248">
        <w:rPr>
          <w:rFonts w:ascii="Arial" w:eastAsia="맑은 고딕" w:hAnsi="Arial" w:cs="Arial" w:hint="eastAsia"/>
          <w:lang w:val="nl-NL" w:eastAsia="ko-KR"/>
        </w:rPr>
        <w:t xml:space="preserve">CPRs considering 22.886V15.0.0 and </w:t>
      </w:r>
      <w:r>
        <w:rPr>
          <w:rFonts w:ascii="Arial" w:eastAsia="맑은 고딕" w:hAnsi="Arial" w:cs="Arial" w:hint="eastAsia"/>
          <w:lang w:val="nl-NL" w:eastAsia="ko-KR"/>
        </w:rPr>
        <w:t>S1-170319</w:t>
      </w:r>
      <w:r w:rsidR="00744248">
        <w:rPr>
          <w:rFonts w:ascii="Arial" w:eastAsia="맑은 고딕" w:hAnsi="Arial" w:cs="Arial"/>
          <w:lang w:val="nl-NL" w:eastAsia="ko-KR"/>
        </w:rPr>
        <w:t>/0313</w:t>
      </w:r>
      <w:r>
        <w:rPr>
          <w:rFonts w:ascii="Arial" w:eastAsia="맑은 고딕" w:hAnsi="Arial" w:cs="Arial" w:hint="eastAsia"/>
          <w:lang w:val="nl-NL" w:eastAsia="ko-KR"/>
        </w:rPr>
        <w:t>, which w</w:t>
      </w:r>
      <w:r w:rsidR="00744248">
        <w:rPr>
          <w:rFonts w:ascii="Arial" w:eastAsia="맑은 고딕" w:hAnsi="Arial" w:cs="Arial"/>
          <w:lang w:val="nl-NL" w:eastAsia="ko-KR"/>
        </w:rPr>
        <w:t>ere</w:t>
      </w:r>
      <w:r>
        <w:rPr>
          <w:rFonts w:ascii="Arial" w:eastAsia="맑은 고딕" w:hAnsi="Arial" w:cs="Arial" w:hint="eastAsia"/>
          <w:lang w:val="nl-NL" w:eastAsia="ko-KR"/>
        </w:rPr>
        <w:t xml:space="preserve"> agreed at </w:t>
      </w:r>
      <w:r>
        <w:rPr>
          <w:rFonts w:ascii="Arial" w:eastAsia="맑은 고딕" w:hAnsi="Arial" w:cs="Arial"/>
          <w:lang w:val="nl-NL" w:eastAsia="ko-KR"/>
        </w:rPr>
        <w:t>SA1 #76bis</w:t>
      </w:r>
    </w:p>
    <w:p w14:paraId="2A30B67B" w14:textId="77777777" w:rsidR="002C5B87" w:rsidRDefault="002C5B87" w:rsidP="00601906">
      <w:pPr>
        <w:spacing w:after="0"/>
        <w:rPr>
          <w:rFonts w:ascii="Arial" w:eastAsia="맑은 고딕" w:hAnsi="Arial" w:cs="Arial"/>
          <w:lang w:val="nl-NL" w:eastAsia="ko-KR"/>
        </w:rPr>
      </w:pPr>
    </w:p>
    <w:tbl>
      <w:tblPr>
        <w:tblStyle w:val="af5"/>
        <w:tblW w:w="0" w:type="auto"/>
        <w:tblLook w:val="04A0" w:firstRow="1" w:lastRow="0" w:firstColumn="1" w:lastColumn="0" w:noHBand="0" w:noVBand="1"/>
      </w:tblPr>
      <w:tblGrid>
        <w:gridCol w:w="10457"/>
      </w:tblGrid>
      <w:tr w:rsidR="002C5B87" w14:paraId="478F941A" w14:textId="77777777" w:rsidTr="002C5B87">
        <w:tc>
          <w:tcPr>
            <w:tcW w:w="10457" w:type="dxa"/>
          </w:tcPr>
          <w:p w14:paraId="6A3185AE"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CPR.G-001]</w:t>
            </w:r>
            <w:r w:rsidRPr="00C06A4B">
              <w:rPr>
                <w:lang w:val="en-US" w:eastAsia="ko-KR"/>
              </w:rPr>
              <w:tab/>
              <w:t>The 3GPP system shall be able to control the communication range for a message based on the characteristic of the messages transmitted by a UE supporting V2X application.</w:t>
            </w:r>
          </w:p>
          <w:p w14:paraId="08E2550E"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CPR.G-002]</w:t>
            </w:r>
            <w:r w:rsidRPr="00C06A4B">
              <w:rPr>
                <w:lang w:val="en-US" w:eastAsia="ko-KR"/>
              </w:rPr>
              <w:tab/>
              <w:t>The 3GPP system shall be able to optimize the communication between UEs supporting V2X application belonging to the same group and in proximity.</w:t>
            </w:r>
          </w:p>
          <w:p w14:paraId="6DE5C2B0"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CPR.G-003]</w:t>
            </w:r>
            <w:r w:rsidRPr="00C06A4B">
              <w:rPr>
                <w:lang w:val="en-US" w:eastAsia="ko-KR"/>
              </w:rPr>
              <w:tab/>
              <w:t>The 3GPP system shall be able to support the message transfer for group management operations as requested by the application layer.</w:t>
            </w:r>
          </w:p>
          <w:p w14:paraId="226ADA84"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CPR.G-004]</w:t>
            </w:r>
            <w:r w:rsidRPr="00C06A4B">
              <w:rPr>
                <w:lang w:val="en-US" w:eastAsia="ko-KR"/>
              </w:rPr>
              <w:tab/>
              <w:t>The 3GPP system shall be able to support message transfer among a group of UEs supporting V2X application.</w:t>
            </w:r>
          </w:p>
          <w:p w14:paraId="784DC81A"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CPR.G-005]</w:t>
            </w:r>
            <w:r w:rsidRPr="00C06A4B">
              <w:rPr>
                <w:lang w:val="en-US" w:eastAsia="ko-KR"/>
              </w:rPr>
              <w:tab/>
              <w:t>The 3GPP system shall be able to support message transfer between two UEs belonging to the same group of UEs supporting V2X application.</w:t>
            </w:r>
          </w:p>
          <w:p w14:paraId="5B027897"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CPR.G-006]</w:t>
            </w:r>
            <w:r w:rsidRPr="00C06A4B">
              <w:rPr>
                <w:lang w:val="en-US" w:eastAsia="ko-KR"/>
              </w:rPr>
              <w:tab/>
              <w:t>The 3GPP system shall be able to support confidentiality and integrity of message transfer among a group of UEs supporting V2X application.</w:t>
            </w:r>
          </w:p>
          <w:p w14:paraId="08D92F78"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CPR.G-007]</w:t>
            </w:r>
            <w:r w:rsidRPr="00C06A4B">
              <w:rPr>
                <w:lang w:val="en-US" w:eastAsia="ko-KR"/>
              </w:rPr>
              <w:tab/>
              <w:t>The 3GPP system shall support relative lateral position accuracy of 0.1 m between UEs supporting V2X application.</w:t>
            </w:r>
          </w:p>
          <w:p w14:paraId="0EFED6AE"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CPR.G-008]</w:t>
            </w:r>
            <w:r w:rsidRPr="00C06A4B">
              <w:rPr>
                <w:lang w:val="en-US" w:eastAsia="ko-KR"/>
              </w:rPr>
              <w:tab/>
              <w:t>The 3GPP system shall support mechanisms to ensure sufficient reliability metrics are reached.</w:t>
            </w:r>
          </w:p>
          <w:p w14:paraId="617E7AA5"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CPR.G-009]</w:t>
            </w:r>
            <w:r w:rsidRPr="00C06A4B">
              <w:rPr>
                <w:lang w:val="en-US" w:eastAsia="ko-KR"/>
              </w:rPr>
              <w:tab/>
              <w:t>The 3GPP system shall support high connection density for congested traffic.</w:t>
            </w:r>
          </w:p>
          <w:p w14:paraId="4C33F6F0" w14:textId="1FF1FA9D" w:rsidR="002C5B87" w:rsidRPr="00C06A4B" w:rsidRDefault="002C5B87" w:rsidP="002C5B87">
            <w:pPr>
              <w:keepLines/>
              <w:overflowPunct w:val="0"/>
              <w:autoSpaceDE w:val="0"/>
              <w:autoSpaceDN w:val="0"/>
              <w:adjustRightInd w:val="0"/>
              <w:ind w:left="1135" w:hanging="851"/>
              <w:textAlignment w:val="baseline"/>
              <w:rPr>
                <w:rFonts w:eastAsia="바탕"/>
                <w:lang w:val="en-US" w:eastAsia="ko-KR"/>
              </w:rPr>
            </w:pPr>
            <w:r w:rsidRPr="00C06A4B">
              <w:rPr>
                <w:rFonts w:eastAsia="바탕"/>
                <w:lang w:val="en-US" w:eastAsia="ko-KR"/>
              </w:rPr>
              <w:t>NOTE:</w:t>
            </w:r>
            <w:r w:rsidRPr="00C06A4B">
              <w:rPr>
                <w:rFonts w:eastAsia="바탕"/>
                <w:lang w:val="en-US" w:eastAsia="ko-KR"/>
              </w:rPr>
              <w:tab/>
              <w:t xml:space="preserve">Example estimate is for worst case US Freeway scenario that does not include arterial roads (i.e. onramps): 5 lanes in each direction or 10 lanes total per highway, for up to 3 highways intersecting = </w:t>
            </w:r>
            <w:r w:rsidR="000B265E">
              <w:rPr>
                <w:rFonts w:eastAsia="바탕"/>
                <w:lang w:val="en-US" w:eastAsia="ko-KR"/>
              </w:rPr>
              <w:t xml:space="preserve">3,100 to 4,300 cars </w:t>
            </w:r>
            <w:r w:rsidRPr="00C06A4B">
              <w:rPr>
                <w:rFonts w:eastAsia="바탕"/>
                <w:lang w:val="en-US" w:eastAsia="ko-KR"/>
              </w:rPr>
              <w:t xml:space="preserve">per </w:t>
            </w:r>
            <w:r w:rsidR="000B265E">
              <w:rPr>
                <w:rFonts w:eastAsia="바탕"/>
                <w:lang w:val="en-US" w:eastAsia="ko-KR"/>
              </w:rPr>
              <w:t>square kilometer</w:t>
            </w:r>
            <w:r w:rsidRPr="00C06A4B">
              <w:rPr>
                <w:rFonts w:eastAsia="바탕"/>
                <w:lang w:val="en-US" w:eastAsia="ko-KR"/>
              </w:rPr>
              <w:t>.</w:t>
            </w:r>
          </w:p>
          <w:p w14:paraId="00953DB7"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CPR.G-010]</w:t>
            </w:r>
            <w:r w:rsidRPr="00C06A4B">
              <w:rPr>
                <w:lang w:val="en-US" w:eastAsia="ko-KR"/>
              </w:rPr>
              <w:tab/>
              <w:t>The 3GPP system shall support efficient coordination of radio resources used for transport of V2X communications to maximize the utilisation of the available spectrum and to ensure the required reliability.</w:t>
            </w:r>
          </w:p>
          <w:p w14:paraId="786D57DD"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CPR.G-011]</w:t>
            </w:r>
            <w:r w:rsidRPr="00C06A4B">
              <w:rPr>
                <w:lang w:val="en-US" w:eastAsia="ko-KR"/>
              </w:rPr>
              <w:tab/>
              <w:t>The 3GPP system shall be able to control the UL and DL reliability of transport of V2X communications, depending on the requirement of V2X application</w:t>
            </w:r>
          </w:p>
          <w:p w14:paraId="15D0B6F2"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CPR.G-012]</w:t>
            </w:r>
            <w:r w:rsidRPr="00C06A4B">
              <w:rPr>
                <w:lang w:val="en-US" w:eastAsia="ko-KR"/>
              </w:rPr>
              <w:tab/>
              <w:t>Impact to E-UTRA(N) by UE supporting only NR based V2X communication shall be minimized.</w:t>
            </w:r>
          </w:p>
          <w:p w14:paraId="03071219"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CPR.G-013]</w:t>
            </w:r>
            <w:r w:rsidRPr="00C06A4B">
              <w:rPr>
                <w:lang w:val="en-US" w:eastAsia="ko-KR"/>
              </w:rPr>
              <w:tab/>
              <w:t>Impact to NR by UE supporting only E-UTRA based V2X communication shall be minimized.</w:t>
            </w:r>
          </w:p>
          <w:p w14:paraId="414DF4B1"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CPR.G-014]</w:t>
            </w:r>
            <w:r w:rsidRPr="00C06A4B">
              <w:rPr>
                <w:lang w:val="en-US" w:eastAsia="ko-KR"/>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p w14:paraId="66B0F933"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CPR.G-015]</w:t>
            </w:r>
            <w:r w:rsidRPr="00C06A4B">
              <w:rPr>
                <w:lang w:val="en-US" w:eastAsia="ko-KR"/>
              </w:rPr>
              <w:tab/>
              <w:t>The 3GPP system shall be capable of supporting high reliability without requiring application-layer message retransmissions.</w:t>
            </w:r>
          </w:p>
          <w:p w14:paraId="2E5514A3" w14:textId="77777777" w:rsidR="002C5B87" w:rsidRPr="00C06A4B" w:rsidRDefault="002C5B87" w:rsidP="002C5B87">
            <w:pPr>
              <w:overflowPunct w:val="0"/>
              <w:autoSpaceDE w:val="0"/>
              <w:autoSpaceDN w:val="0"/>
              <w:adjustRightInd w:val="0"/>
              <w:textAlignment w:val="baseline"/>
              <w:rPr>
                <w:lang w:val="en-US" w:eastAsia="ko-KR"/>
              </w:rPr>
            </w:pPr>
            <w:r w:rsidRPr="00C06A4B">
              <w:rPr>
                <w:lang w:val="en-US" w:eastAsia="ko-KR"/>
              </w:rPr>
              <w:lastRenderedPageBreak/>
              <w:t>[CPR.G-016]</w:t>
            </w:r>
            <w:r w:rsidRPr="00C06A4B">
              <w:rPr>
                <w:lang w:val="en-US" w:eastAsia="ko-KR"/>
              </w:rPr>
              <w:tab/>
              <w:t>The 3GPP system shall enable discovery and communication between UEs supporting the same V2X application.</w:t>
            </w:r>
          </w:p>
          <w:p w14:paraId="11057567" w14:textId="77777777" w:rsidR="002C5B87" w:rsidRPr="00C06A4B" w:rsidRDefault="002C5B87" w:rsidP="002C5B87">
            <w:pPr>
              <w:overflowPunct w:val="0"/>
              <w:autoSpaceDE w:val="0"/>
              <w:autoSpaceDN w:val="0"/>
              <w:adjustRightInd w:val="0"/>
              <w:textAlignment w:val="baseline"/>
              <w:rPr>
                <w:lang w:val="en-US" w:eastAsia="ko-KR"/>
              </w:rPr>
            </w:pPr>
            <w:r w:rsidRPr="00C06A4B">
              <w:rPr>
                <w:lang w:val="en-US" w:eastAsia="ko-KR"/>
              </w:rPr>
              <w:t>[CPR.G-017]</w:t>
            </w:r>
            <w:r w:rsidRPr="00C06A4B">
              <w:rPr>
                <w:lang w:val="en-US" w:eastAsia="ko-KR"/>
              </w:rPr>
              <w:tab/>
              <w:t>The 3GPP system shall be able to support for the operator to select which 3GPP RAT to use for a V2X application.</w:t>
            </w:r>
          </w:p>
          <w:p w14:paraId="1975AF23"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CPR.G-018]</w:t>
            </w:r>
            <w:r w:rsidRPr="00C06A4B">
              <w:rPr>
                <w:lang w:val="en-US" w:eastAsia="ko-KR"/>
              </w:rPr>
              <w:tab/>
              <w:t>The 3GPP system shall enable a UE supporting a V2X application to obtain network access via another UE supporting V2X application.</w:t>
            </w:r>
          </w:p>
          <w:p w14:paraId="52CC8677"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CPR.G-019]</w:t>
            </w:r>
            <w:r w:rsidRPr="00C06A4B">
              <w:rPr>
                <w:lang w:val="en-US" w:eastAsia="ko-KR"/>
              </w:rPr>
              <w:tab/>
              <w:t>The 3GPP system shall enable a UE supporting a V2X application to discover another UE supporting V2X application that can offer access to the network.</w:t>
            </w:r>
          </w:p>
          <w:p w14:paraId="0B4F5847"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CPR.G-020]</w:t>
            </w:r>
            <w:r w:rsidRPr="00C06A4B">
              <w:rPr>
                <w:lang w:val="en-US" w:eastAsia="ko-KR"/>
              </w:rPr>
              <w:tab/>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C06A4B">
              <w:rPr>
                <w:lang w:val="en-US" w:eastAsia="ko-KR"/>
              </w:rPr>
              <w:tab/>
            </w:r>
          </w:p>
          <w:p w14:paraId="7DFA557C"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CPR.G-021]</w:t>
            </w:r>
            <w:r w:rsidRPr="00C06A4B">
              <w:rPr>
                <w:lang w:val="en-US" w:eastAsia="ko-KR"/>
              </w:rPr>
              <w:tab/>
              <w:t>The 3GPP system should provide integrity and confidentiality protection (end to end) for the network access traffic of a V2X UE via another such UE.</w:t>
            </w:r>
          </w:p>
          <w:p w14:paraId="07AE7102"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CPR.G-022]</w:t>
            </w:r>
            <w:r w:rsidRPr="00C06A4B">
              <w:rPr>
                <w:lang w:val="en-US" w:eastAsia="ko-KR"/>
              </w:rPr>
              <w:tab/>
              <w:t>The 3GPP system shall allow UEs supporting V2X application to use 5G RAT for direct communication when the UEs are not being serviced by a 5G cell.</w:t>
            </w:r>
          </w:p>
          <w:p w14:paraId="4A32100D" w14:textId="77777777" w:rsidR="002C5B87" w:rsidRPr="00C06A4B" w:rsidRDefault="002C5B87" w:rsidP="002C5B87">
            <w:pPr>
              <w:overflowPunct w:val="0"/>
              <w:autoSpaceDE w:val="0"/>
              <w:autoSpaceDN w:val="0"/>
              <w:adjustRightInd w:val="0"/>
              <w:textAlignment w:val="baseline"/>
              <w:rPr>
                <w:lang w:val="en-US" w:eastAsia="ko-KR"/>
              </w:rPr>
            </w:pPr>
            <w:r w:rsidRPr="00C06A4B">
              <w:rPr>
                <w:rFonts w:hint="eastAsia"/>
                <w:lang w:val="en-US" w:eastAsia="ko-KR"/>
              </w:rPr>
              <w:t>[</w:t>
            </w:r>
            <w:r w:rsidRPr="00C06A4B">
              <w:rPr>
                <w:lang w:val="en-US" w:eastAsia="ko-KR"/>
              </w:rPr>
              <w:t>CPR.G-023]</w:t>
            </w:r>
            <w:r w:rsidRPr="00C06A4B">
              <w:rPr>
                <w:lang w:val="en-US" w:eastAsia="ko-KR"/>
              </w:rPr>
              <w:tab/>
              <w:t>An RSU shall be able to communicate with up to 200 UEs supporting a V2X application.</w:t>
            </w:r>
          </w:p>
          <w:p w14:paraId="7D9E90A5" w14:textId="77777777" w:rsidR="002C5B87" w:rsidRPr="00C06A4B" w:rsidRDefault="002C5B87" w:rsidP="002C5B87">
            <w:pPr>
              <w:overflowPunct w:val="0"/>
              <w:autoSpaceDE w:val="0"/>
              <w:autoSpaceDN w:val="0"/>
              <w:adjustRightInd w:val="0"/>
              <w:textAlignment w:val="baseline"/>
              <w:rPr>
                <w:lang w:val="en-US" w:eastAsia="ko-KR"/>
              </w:rPr>
            </w:pPr>
            <w:r w:rsidRPr="00C06A4B">
              <w:rPr>
                <w:lang w:val="en-US" w:eastAsia="ko-KR"/>
              </w:rPr>
              <w:t>[CPR.G-024]</w:t>
            </w:r>
            <w:r w:rsidRPr="00C06A4B">
              <w:rPr>
                <w:lang w:val="en-US" w:eastAsia="ko-KR"/>
              </w:rPr>
              <w:tab/>
              <w:t>The 3GPP system shall support less than 5 ms communication latency for transport of V2V messages between two UEs supporting V2V applications, that are part of a group of UEs supporting V2Vapplications.</w:t>
            </w:r>
          </w:p>
          <w:p w14:paraId="4720068C" w14:textId="77777777" w:rsidR="002C5B87" w:rsidRPr="00C06A4B" w:rsidRDefault="002C5B87" w:rsidP="002C5B87">
            <w:pPr>
              <w:keepLines/>
              <w:overflowPunct w:val="0"/>
              <w:autoSpaceDE w:val="0"/>
              <w:autoSpaceDN w:val="0"/>
              <w:adjustRightInd w:val="0"/>
              <w:ind w:left="1135" w:hanging="851"/>
              <w:textAlignment w:val="baseline"/>
              <w:rPr>
                <w:rFonts w:eastAsia="바탕"/>
                <w:lang w:val="en-US" w:eastAsia="ko-KR"/>
              </w:rPr>
            </w:pPr>
            <w:r w:rsidRPr="00C06A4B">
              <w:rPr>
                <w:rFonts w:eastAsia="바탕"/>
                <w:lang w:val="en-US" w:eastAsia="ko-KR"/>
              </w:rPr>
              <w:t>NOTE:</w:t>
            </w:r>
            <w:r w:rsidRPr="00C06A4B">
              <w:rPr>
                <w:rFonts w:eastAsia="바탕"/>
                <w:lang w:val="en-US" w:eastAsia="ko-KR"/>
              </w:rPr>
              <w:tab/>
              <w:t>The determination of group membership may be done at the upper layers and/or lower layers (application and/or Layer 2).</w:t>
            </w:r>
          </w:p>
          <w:p w14:paraId="7990EAE0" w14:textId="72E3DA0A" w:rsidR="002C5B87" w:rsidRPr="002C5B87" w:rsidRDefault="002C5B87" w:rsidP="002C5B87">
            <w:pPr>
              <w:rPr>
                <w:rFonts w:eastAsia="바탕"/>
                <w:lang w:val="en-US" w:eastAsia="ko-KR"/>
              </w:rPr>
            </w:pPr>
            <w:r>
              <w:rPr>
                <w:lang w:val="en-US" w:eastAsia="ko-KR"/>
              </w:rPr>
              <w:t>[</w:t>
            </w:r>
            <w:r w:rsidRPr="00C06A4B">
              <w:rPr>
                <w:lang w:val="en-US" w:eastAsia="ko-KR"/>
              </w:rPr>
              <w:t>CPR.G-02</w:t>
            </w:r>
            <w:r>
              <w:rPr>
                <w:lang w:val="en-US" w:eastAsia="ko-KR"/>
              </w:rPr>
              <w:t>5</w:t>
            </w:r>
            <w:r w:rsidRPr="00C06A4B">
              <w:rPr>
                <w:lang w:val="en-US" w:eastAsia="ko-KR"/>
              </w:rPr>
              <w:t>]</w:t>
            </w:r>
            <w:r w:rsidRPr="00C06A4B">
              <w:rPr>
                <w:lang w:val="en-US" w:eastAsia="ko-KR"/>
              </w:rPr>
              <w:tab/>
              <w:t>The 3GPP system shall be able to support confidentiality and integrity of message transfer between a UE supporting V2X application and a V2X application server.</w:t>
            </w:r>
          </w:p>
        </w:tc>
      </w:tr>
    </w:tbl>
    <w:p w14:paraId="4A061D98" w14:textId="77777777" w:rsidR="002C5B87" w:rsidRPr="002C5B87" w:rsidRDefault="002C5B87" w:rsidP="00601906">
      <w:pPr>
        <w:spacing w:after="0"/>
        <w:rPr>
          <w:rFonts w:ascii="Arial" w:eastAsia="맑은 고딕" w:hAnsi="Arial" w:cs="Arial"/>
          <w:lang w:val="nl-NL" w:eastAsia="ko-KR"/>
        </w:rPr>
      </w:pPr>
    </w:p>
    <w:p w14:paraId="1DF87EB7" w14:textId="4D34790E" w:rsidR="003C4E5C" w:rsidRPr="00A57029" w:rsidRDefault="003C4E5C" w:rsidP="003C4E5C">
      <w:pPr>
        <w:pStyle w:val="1"/>
        <w:numPr>
          <w:ilvl w:val="0"/>
          <w:numId w:val="15"/>
        </w:numPr>
        <w:rPr>
          <w:rFonts w:cs="Arial"/>
          <w:lang w:val="nl-NL" w:eastAsia="zh-CN"/>
        </w:rPr>
      </w:pPr>
      <w:r>
        <w:rPr>
          <w:rFonts w:cs="Arial"/>
          <w:lang w:val="nl-NL" w:eastAsia="zh-CN"/>
        </w:rPr>
        <w:t>Discussion</w:t>
      </w:r>
    </w:p>
    <w:p w14:paraId="216A8A9C" w14:textId="77777777" w:rsidR="00A22FE6" w:rsidRPr="00770189" w:rsidRDefault="00A22FE6" w:rsidP="00A22FE6">
      <w:pPr>
        <w:spacing w:after="0"/>
        <w:rPr>
          <w:rFonts w:ascii="Arial" w:eastAsia="맑은 고딕" w:hAnsi="Arial" w:cs="Arial"/>
          <w:u w:val="single"/>
          <w:lang w:val="nl-NL" w:eastAsia="ko-KR"/>
        </w:rPr>
      </w:pPr>
      <w:r>
        <w:rPr>
          <w:rFonts w:ascii="Arial" w:eastAsia="맑은 고딕" w:hAnsi="Arial" w:cs="Arial"/>
          <w:u w:val="single"/>
          <w:lang w:val="nl-NL" w:eastAsia="ko-KR"/>
        </w:rPr>
        <w:t>Overall Comments</w:t>
      </w:r>
      <w:r w:rsidRPr="00770189">
        <w:rPr>
          <w:rFonts w:ascii="Arial" w:eastAsia="맑은 고딕" w:hAnsi="Arial" w:cs="Arial"/>
          <w:u w:val="single"/>
          <w:lang w:val="nl-NL" w:eastAsia="ko-KR"/>
        </w:rPr>
        <w:t>:</w:t>
      </w:r>
    </w:p>
    <w:p w14:paraId="0F543CAB" w14:textId="77777777" w:rsidR="00A22FE6"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hint="eastAsia"/>
          <w:sz w:val="20"/>
          <w:szCs w:val="20"/>
          <w:lang w:val="nl-NL" w:eastAsia="ko-KR"/>
        </w:rPr>
        <w:t xml:space="preserve">Because this is contents for TS, </w:t>
      </w:r>
      <w:r>
        <w:rPr>
          <w:rFonts w:ascii="Arial" w:eastAsia="맑은 고딕" w:hAnsi="Arial" w:cs="Arial"/>
          <w:sz w:val="20"/>
          <w:szCs w:val="20"/>
          <w:lang w:val="nl-NL" w:eastAsia="ko-KR"/>
        </w:rPr>
        <w:t>the direct link between use case and requirement cannot be pursued.</w:t>
      </w:r>
    </w:p>
    <w:p w14:paraId="2DA8363A" w14:textId="3EAFA516" w:rsidR="00A22FE6"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sz w:val="20"/>
          <w:szCs w:val="20"/>
          <w:lang w:val="nl-NL" w:eastAsia="ko-KR"/>
        </w:rPr>
        <w:t xml:space="preserve">The description of each requiremen should be general to avoid the impression that the KPIs is for specifics </w:t>
      </w:r>
      <w:r w:rsidR="0068335A">
        <w:rPr>
          <w:rFonts w:ascii="Arial" w:eastAsia="맑은 고딕" w:hAnsi="Arial" w:cs="Arial"/>
          <w:sz w:val="20"/>
          <w:szCs w:val="20"/>
          <w:lang w:val="nl-NL" w:eastAsia="ko-KR"/>
        </w:rPr>
        <w:t>s</w:t>
      </w:r>
      <w:r>
        <w:rPr>
          <w:rFonts w:ascii="Arial" w:eastAsia="맑은 고딕" w:hAnsi="Arial" w:cs="Arial"/>
          <w:sz w:val="20"/>
          <w:szCs w:val="20"/>
          <w:lang w:val="nl-NL" w:eastAsia="ko-KR"/>
        </w:rPr>
        <w:t xml:space="preserve">cenario. </w:t>
      </w:r>
    </w:p>
    <w:p w14:paraId="29351B33" w14:textId="77777777" w:rsidR="00A22FE6" w:rsidRPr="00391C08" w:rsidRDefault="00A22FE6" w:rsidP="00A22FE6">
      <w:pPr>
        <w:pStyle w:val="af6"/>
        <w:numPr>
          <w:ilvl w:val="0"/>
          <w:numId w:val="35"/>
        </w:numPr>
        <w:rPr>
          <w:rFonts w:ascii="Arial" w:eastAsia="맑은 고딕" w:hAnsi="Arial" w:cs="Arial"/>
          <w:lang w:val="nl-NL" w:eastAsia="ko-KR"/>
        </w:rPr>
      </w:pPr>
      <w:r>
        <w:rPr>
          <w:rFonts w:ascii="Arial" w:eastAsia="맑은 고딕" w:hAnsi="Arial" w:cs="Arial"/>
          <w:lang w:val="nl-NL" w:eastAsia="ko-KR"/>
        </w:rPr>
        <w:t>A</w:t>
      </w:r>
      <w:r w:rsidRPr="00391C08">
        <w:rPr>
          <w:rFonts w:ascii="Arial" w:eastAsia="맑은 고딕" w:hAnsi="Arial" w:cs="Arial" w:hint="eastAsia"/>
          <w:lang w:val="nl-NL" w:eastAsia="ko-KR"/>
        </w:rPr>
        <w:t xml:space="preserve">void using use case name </w:t>
      </w:r>
      <w:r>
        <w:rPr>
          <w:rFonts w:ascii="Arial" w:eastAsia="맑은 고딕" w:hAnsi="Arial" w:cs="Arial"/>
          <w:lang w:val="nl-NL" w:eastAsia="ko-KR"/>
        </w:rPr>
        <w:t xml:space="preserve">in the description </w:t>
      </w:r>
      <w:r w:rsidRPr="00391C08">
        <w:rPr>
          <w:rFonts w:ascii="Arial" w:eastAsia="맑은 고딕" w:hAnsi="Arial" w:cs="Arial" w:hint="eastAsia"/>
          <w:lang w:val="nl-NL" w:eastAsia="ko-KR"/>
        </w:rPr>
        <w:t>as much as possible.</w:t>
      </w:r>
    </w:p>
    <w:p w14:paraId="75613BFB" w14:textId="77777777" w:rsidR="00A22FE6"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sz w:val="20"/>
          <w:szCs w:val="20"/>
          <w:lang w:val="nl-NL" w:eastAsia="ko-KR"/>
        </w:rPr>
        <w:t>‘fully autonomated driving’ and ‘driver control, limited automated driving’ is not clearly defined.</w:t>
      </w:r>
    </w:p>
    <w:p w14:paraId="2E46FED3" w14:textId="77777777" w:rsidR="00A22FE6"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hint="eastAsia"/>
          <w:sz w:val="20"/>
          <w:szCs w:val="20"/>
          <w:lang w:val="nl-NL" w:eastAsia="ko-KR"/>
        </w:rPr>
        <w:t>According to NHTSA/SAE, there are 6 level of autom</w:t>
      </w:r>
      <w:r>
        <w:rPr>
          <w:rFonts w:ascii="Arial" w:eastAsia="맑은 고딕" w:hAnsi="Arial" w:cs="Arial"/>
          <w:sz w:val="20"/>
          <w:szCs w:val="20"/>
          <w:lang w:val="nl-NL" w:eastAsia="ko-KR"/>
        </w:rPr>
        <w:t>ation for</w:t>
      </w:r>
      <w:r>
        <w:rPr>
          <w:rFonts w:ascii="Arial" w:eastAsia="맑은 고딕" w:hAnsi="Arial" w:cs="Arial" w:hint="eastAsia"/>
          <w:sz w:val="20"/>
          <w:szCs w:val="20"/>
          <w:lang w:val="nl-NL" w:eastAsia="ko-KR"/>
        </w:rPr>
        <w:t xml:space="preserve"> driving. </w:t>
      </w:r>
      <w:r>
        <w:rPr>
          <w:rFonts w:ascii="Arial" w:eastAsia="맑은 고딕" w:hAnsi="Arial" w:cs="Arial"/>
          <w:sz w:val="20"/>
          <w:szCs w:val="20"/>
          <w:lang w:val="nl-NL" w:eastAsia="ko-KR"/>
        </w:rPr>
        <w:t>Level 0, 1 and 2 is for ‘Human Driver” and level 3, 4 and 5 is for “automated driving system”.</w:t>
      </w:r>
    </w:p>
    <w:p w14:paraId="74AABB31" w14:textId="455EB435" w:rsidR="00A22FE6" w:rsidRDefault="00A22FE6" w:rsidP="00A22FE6">
      <w:pPr>
        <w:pStyle w:val="af6"/>
        <w:numPr>
          <w:ilvl w:val="0"/>
          <w:numId w:val="35"/>
        </w:numPr>
        <w:rPr>
          <w:rFonts w:ascii="Arial" w:eastAsia="맑은 고딕" w:hAnsi="Arial" w:cs="Arial"/>
          <w:sz w:val="20"/>
          <w:szCs w:val="20"/>
          <w:lang w:val="nl-NL" w:eastAsia="ko-KR"/>
        </w:rPr>
      </w:pPr>
      <w:r>
        <w:rPr>
          <w:rFonts w:ascii="Arial" w:eastAsia="맑은 고딕" w:hAnsi="Arial" w:cs="Arial"/>
          <w:lang w:val="nl-NL" w:eastAsia="ko-KR"/>
        </w:rPr>
        <w:t>Use ‘</w:t>
      </w:r>
      <w:ins w:id="0" w:author="SungDuck Chun (LGE) 3" w:date="2017-02-15T15:14:00Z">
        <w:r w:rsidR="00161891">
          <w:rPr>
            <w:rFonts w:ascii="Arial" w:eastAsia="맑은 고딕" w:hAnsi="Arial" w:cs="Arial"/>
            <w:lang w:val="nl-NL" w:eastAsia="ko-KR"/>
          </w:rPr>
          <w:t xml:space="preserve">lower </w:t>
        </w:r>
        <w:del w:id="1" w:author="SungDuck 1" w:date="2017-02-16T08:52:00Z">
          <w:r w:rsidR="00161891" w:rsidDel="003337A5">
            <w:rPr>
              <w:rFonts w:ascii="Arial" w:eastAsia="맑은 고딕" w:hAnsi="Arial" w:cs="Arial"/>
              <w:lang w:val="nl-NL" w:eastAsia="ko-KR"/>
            </w:rPr>
            <w:delText>level</w:delText>
          </w:r>
        </w:del>
      </w:ins>
      <w:ins w:id="2" w:author="SungDuck 1" w:date="2017-02-16T08:52:00Z">
        <w:r w:rsidR="003337A5">
          <w:rPr>
            <w:rFonts w:ascii="Arial" w:eastAsia="맑은 고딕" w:hAnsi="Arial" w:cs="Arial"/>
            <w:lang w:val="nl-NL" w:eastAsia="ko-KR"/>
          </w:rPr>
          <w:t>degree</w:t>
        </w:r>
      </w:ins>
      <w:ins w:id="3" w:author="SungDuck Chun (LGE) 3" w:date="2017-02-15T15:14:00Z">
        <w:r w:rsidR="00161891">
          <w:rPr>
            <w:rFonts w:ascii="Arial" w:eastAsia="맑은 고딕" w:hAnsi="Arial" w:cs="Arial"/>
            <w:lang w:val="nl-NL" w:eastAsia="ko-KR"/>
          </w:rPr>
          <w:t xml:space="preserve"> of automation</w:t>
        </w:r>
      </w:ins>
      <w:del w:id="4" w:author="SungDuck Chun (LGE) 3" w:date="2017-02-15T15:14:00Z">
        <w:r w:rsidDel="00161891">
          <w:rPr>
            <w:rFonts w:ascii="Arial" w:eastAsia="맑은 고딕" w:hAnsi="Arial" w:cs="Arial"/>
            <w:lang w:val="nl-NL" w:eastAsia="ko-KR"/>
          </w:rPr>
          <w:delText>Human Driver</w:delText>
        </w:r>
      </w:del>
      <w:r>
        <w:rPr>
          <w:rFonts w:ascii="Arial" w:eastAsia="맑은 고딕" w:hAnsi="Arial" w:cs="Arial"/>
          <w:lang w:val="nl-NL" w:eastAsia="ko-KR"/>
        </w:rPr>
        <w:t>’ and “</w:t>
      </w:r>
      <w:ins w:id="5" w:author="SungDuck Chun (LGE) 3" w:date="2017-02-15T15:14:00Z">
        <w:r w:rsidR="00161891">
          <w:rPr>
            <w:rFonts w:ascii="Arial" w:eastAsia="맑은 고딕" w:hAnsi="Arial" w:cs="Arial"/>
            <w:lang w:val="nl-NL" w:eastAsia="ko-KR"/>
          </w:rPr>
          <w:t xml:space="preserve">higher </w:t>
        </w:r>
        <w:del w:id="6" w:author="SungDuck 1" w:date="2017-02-16T08:52:00Z">
          <w:r w:rsidR="00161891" w:rsidDel="003337A5">
            <w:rPr>
              <w:rFonts w:ascii="Arial" w:eastAsia="맑은 고딕" w:hAnsi="Arial" w:cs="Arial"/>
              <w:lang w:val="nl-NL" w:eastAsia="ko-KR"/>
            </w:rPr>
            <w:delText>level</w:delText>
          </w:r>
        </w:del>
      </w:ins>
      <w:ins w:id="7" w:author="SungDuck 1" w:date="2017-02-16T08:52:00Z">
        <w:r w:rsidR="003337A5">
          <w:rPr>
            <w:rFonts w:ascii="Arial" w:eastAsia="맑은 고딕" w:hAnsi="Arial" w:cs="Arial"/>
            <w:lang w:val="nl-NL" w:eastAsia="ko-KR"/>
          </w:rPr>
          <w:t>degree</w:t>
        </w:r>
      </w:ins>
      <w:ins w:id="8" w:author="SungDuck Chun (LGE) 3" w:date="2017-02-15T15:14:00Z">
        <w:r w:rsidR="00161891">
          <w:rPr>
            <w:rFonts w:ascii="Arial" w:eastAsia="맑은 고딕" w:hAnsi="Arial" w:cs="Arial"/>
            <w:lang w:val="nl-NL" w:eastAsia="ko-KR"/>
          </w:rPr>
          <w:t xml:space="preserve"> of automation</w:t>
        </w:r>
      </w:ins>
      <w:del w:id="9" w:author="SungDuck Chun (LGE) 3" w:date="2017-02-15T15:14:00Z">
        <w:r w:rsidDel="00161891">
          <w:rPr>
            <w:rFonts w:ascii="Arial" w:eastAsia="맑은 고딕" w:hAnsi="Arial" w:cs="Arial"/>
            <w:lang w:val="nl-NL" w:eastAsia="ko-KR"/>
          </w:rPr>
          <w:delText>Automated Driving System</w:delText>
        </w:r>
      </w:del>
      <w:r>
        <w:rPr>
          <w:rFonts w:ascii="Arial" w:eastAsia="맑은 고딕" w:hAnsi="Arial" w:cs="Arial"/>
          <w:lang w:val="nl-NL" w:eastAsia="ko-KR"/>
        </w:rPr>
        <w:t>’ to describe scenario.</w:t>
      </w:r>
    </w:p>
    <w:p w14:paraId="54DC3F22" w14:textId="77777777" w:rsidR="00A22FE6" w:rsidRPr="00EE6CB2"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hint="eastAsia"/>
          <w:sz w:val="20"/>
          <w:szCs w:val="20"/>
          <w:lang w:val="nl-NL" w:eastAsia="ko-KR"/>
        </w:rPr>
        <w:t xml:space="preserve">However, </w:t>
      </w:r>
      <w:r>
        <w:rPr>
          <w:rFonts w:ascii="Arial" w:eastAsia="맑은 고딕" w:hAnsi="Arial" w:cs="Arial"/>
          <w:sz w:val="20"/>
          <w:szCs w:val="20"/>
          <w:lang w:val="nl-NL" w:eastAsia="ko-KR"/>
        </w:rPr>
        <w:t>background information for each requirement will benefit readers for both in 3GPP and outside of 3GPP.</w:t>
      </w:r>
    </w:p>
    <w:p w14:paraId="206EF0C4" w14:textId="77777777" w:rsidR="00A22FE6" w:rsidRPr="0085693B" w:rsidRDefault="00A22FE6" w:rsidP="00A22FE6">
      <w:pPr>
        <w:pStyle w:val="af6"/>
        <w:numPr>
          <w:ilvl w:val="0"/>
          <w:numId w:val="35"/>
        </w:numPr>
        <w:rPr>
          <w:rFonts w:ascii="Arial" w:eastAsia="맑은 고딕" w:hAnsi="Arial" w:cs="Arial"/>
          <w:lang w:val="nl-NL" w:eastAsia="ko-KR"/>
        </w:rPr>
      </w:pPr>
      <w:r w:rsidRPr="00EE6CB2">
        <w:rPr>
          <w:rFonts w:ascii="Arial" w:eastAsia="맑은 고딕" w:hAnsi="Arial" w:cs="Arial"/>
          <w:lang w:val="nl-NL" w:eastAsia="ko-KR"/>
        </w:rPr>
        <w:t>Annex can be used to include iformation that allows tracing back to the use case</w:t>
      </w:r>
      <w:r w:rsidRPr="00391C08">
        <w:rPr>
          <w:rFonts w:ascii="Arial" w:eastAsia="맑은 고딕" w:hAnsi="Arial" w:cs="Arial" w:hint="eastAsia"/>
          <w:lang w:val="nl-NL" w:eastAsia="ko-KR"/>
        </w:rPr>
        <w:t>.</w:t>
      </w:r>
    </w:p>
    <w:p w14:paraId="5B175AE1" w14:textId="77777777" w:rsidR="00A22FE6" w:rsidRPr="001E119E" w:rsidRDefault="00A22FE6" w:rsidP="00A22FE6">
      <w:pPr>
        <w:pStyle w:val="af6"/>
        <w:numPr>
          <w:ilvl w:val="0"/>
          <w:numId w:val="34"/>
        </w:numPr>
        <w:rPr>
          <w:rFonts w:ascii="Arial" w:eastAsia="맑은 고딕" w:hAnsi="Arial" w:cs="Arial"/>
          <w:sz w:val="20"/>
          <w:szCs w:val="20"/>
          <w:lang w:val="nl-NL" w:eastAsia="ko-KR"/>
        </w:rPr>
      </w:pPr>
      <w:r>
        <w:rPr>
          <w:rFonts w:ascii="Arial" w:eastAsia="맑은 고딕" w:hAnsi="Arial" w:cs="Arial"/>
          <w:sz w:val="20"/>
          <w:szCs w:val="20"/>
          <w:lang w:val="nl-NL" w:eastAsia="ko-KR"/>
        </w:rPr>
        <w:t>(Payload size * TX rate) = Data rate. If this value does not match, there will be a confusion.</w:t>
      </w:r>
    </w:p>
    <w:p w14:paraId="2A06551D" w14:textId="77777777" w:rsidR="00A22FE6" w:rsidRPr="005F54EB" w:rsidRDefault="00A22FE6" w:rsidP="00A22FE6">
      <w:pPr>
        <w:pStyle w:val="af6"/>
        <w:numPr>
          <w:ilvl w:val="0"/>
          <w:numId w:val="35"/>
        </w:numPr>
        <w:rPr>
          <w:rFonts w:ascii="Arial" w:eastAsia="맑은 고딕" w:hAnsi="Arial" w:cs="Arial"/>
          <w:lang w:val="nl-NL" w:eastAsia="ko-KR"/>
        </w:rPr>
      </w:pPr>
      <w:r>
        <w:rPr>
          <w:rFonts w:ascii="Arial" w:eastAsia="맑은 고딕" w:hAnsi="Arial" w:cs="Arial"/>
          <w:lang w:val="nl-NL" w:eastAsia="ko-KR"/>
        </w:rPr>
        <w:t>Either fill “Payload and Tx Rate” or “Data rate”. Not both.</w:t>
      </w:r>
    </w:p>
    <w:p w14:paraId="4DA3D68C" w14:textId="77777777" w:rsidR="00A22FE6" w:rsidRDefault="00A22FE6" w:rsidP="003C4E5C">
      <w:pPr>
        <w:spacing w:after="0"/>
        <w:rPr>
          <w:rFonts w:ascii="Arial" w:eastAsia="맑은 고딕" w:hAnsi="Arial" w:cs="Arial"/>
          <w:lang w:val="nl-NL" w:eastAsia="ko-KR"/>
        </w:rPr>
      </w:pPr>
    </w:p>
    <w:p w14:paraId="0EDA5D21" w14:textId="77777777" w:rsidR="00A22FE6" w:rsidRDefault="00A22FE6" w:rsidP="00A22FE6">
      <w:pPr>
        <w:spacing w:after="0"/>
        <w:rPr>
          <w:rFonts w:ascii="Arial" w:eastAsia="맑은 고딕" w:hAnsi="Arial" w:cs="Arial"/>
          <w:lang w:val="nl-NL" w:eastAsia="ko-KR"/>
        </w:rPr>
      </w:pPr>
    </w:p>
    <w:p w14:paraId="6A3385D7" w14:textId="77777777" w:rsidR="00A22FE6" w:rsidRDefault="00A22FE6" w:rsidP="00A22FE6">
      <w:pPr>
        <w:spacing w:after="0"/>
        <w:rPr>
          <w:rFonts w:ascii="Arial" w:eastAsia="맑은 고딕" w:hAnsi="Arial" w:cs="Arial"/>
          <w:u w:val="single"/>
          <w:lang w:val="nl-NL" w:eastAsia="ko-KR"/>
        </w:rPr>
      </w:pPr>
      <w:r w:rsidRPr="00CA5991">
        <w:rPr>
          <w:rFonts w:ascii="Arial" w:eastAsia="맑은 고딕" w:hAnsi="Arial" w:cs="Arial" w:hint="eastAsia"/>
          <w:u w:val="single"/>
          <w:lang w:val="nl-NL" w:eastAsia="ko-KR"/>
        </w:rPr>
        <w:t>CPR specific comments</w:t>
      </w:r>
    </w:p>
    <w:p w14:paraId="33D57CF0" w14:textId="77777777" w:rsidR="00A22FE6" w:rsidRDefault="00A22FE6" w:rsidP="003C4E5C">
      <w:pPr>
        <w:spacing w:after="0"/>
        <w:rPr>
          <w:rFonts w:ascii="Arial" w:eastAsia="맑은 고딕" w:hAnsi="Arial" w:cs="Arial"/>
          <w:lang w:val="nl-NL" w:eastAsia="ko-KR"/>
        </w:rPr>
      </w:pPr>
    </w:p>
    <w:p w14:paraId="2026E2E0" w14:textId="77777777" w:rsidR="00A22FE6" w:rsidRDefault="00A22FE6" w:rsidP="003C4E5C">
      <w:pPr>
        <w:spacing w:after="0"/>
        <w:rPr>
          <w:rFonts w:ascii="Arial" w:eastAsia="맑은 고딕" w:hAnsi="Arial" w:cs="Arial"/>
          <w:lang w:val="nl-NL" w:eastAsia="ko-KR"/>
        </w:rPr>
      </w:pPr>
    </w:p>
    <w:p w14:paraId="61220653" w14:textId="77777777" w:rsidR="003C4E5C" w:rsidRPr="00A57029" w:rsidRDefault="003C4E5C" w:rsidP="003C4E5C">
      <w:pPr>
        <w:spacing w:after="0"/>
        <w:rPr>
          <w:rFonts w:ascii="Arial" w:eastAsia="맑은 고딕" w:hAnsi="Arial" w:cs="Arial"/>
          <w:lang w:val="nl-NL" w:eastAsia="ko-KR"/>
        </w:rPr>
      </w:pPr>
      <w:r w:rsidRPr="00A57029">
        <w:rPr>
          <w:rFonts w:ascii="Arial" w:eastAsia="맑은 고딕" w:hAnsi="Arial" w:cs="Arial"/>
          <w:lang w:val="nl-NL" w:eastAsia="ko-KR"/>
        </w:rPr>
        <w:t>It is proposed to agree on the text proposal below.</w:t>
      </w:r>
    </w:p>
    <w:p w14:paraId="26D6400E" w14:textId="0E4B3617" w:rsidR="00697789" w:rsidRDefault="00697789" w:rsidP="00601906">
      <w:pPr>
        <w:spacing w:after="0"/>
        <w:rPr>
          <w:rFonts w:ascii="Arial" w:eastAsia="맑은 고딕" w:hAnsi="Arial" w:cs="Arial"/>
          <w:lang w:val="nl-NL" w:eastAsia="ko-KR"/>
        </w:rPr>
      </w:pPr>
    </w:p>
    <w:tbl>
      <w:tblPr>
        <w:tblStyle w:val="af5"/>
        <w:tblW w:w="0" w:type="auto"/>
        <w:tblLayout w:type="fixed"/>
        <w:tblLook w:val="04A0" w:firstRow="1" w:lastRow="0" w:firstColumn="1" w:lastColumn="0" w:noHBand="0" w:noVBand="1"/>
      </w:tblPr>
      <w:tblGrid>
        <w:gridCol w:w="972"/>
        <w:gridCol w:w="2425"/>
        <w:gridCol w:w="2268"/>
        <w:gridCol w:w="851"/>
        <w:gridCol w:w="3685"/>
      </w:tblGrid>
      <w:tr w:rsidR="0039643C" w:rsidRPr="005F2F64" w14:paraId="36BE4F7E" w14:textId="239352F2" w:rsidTr="003F6E28">
        <w:trPr>
          <w:trHeight w:val="348"/>
        </w:trPr>
        <w:tc>
          <w:tcPr>
            <w:tcW w:w="972" w:type="dxa"/>
            <w:noWrap/>
            <w:hideMark/>
          </w:tcPr>
          <w:p w14:paraId="5AAF2ED6" w14:textId="77777777" w:rsidR="003F6E28" w:rsidRDefault="0039643C">
            <w:pPr>
              <w:spacing w:after="0"/>
              <w:rPr>
                <w:rFonts w:ascii="Arial" w:eastAsia="맑은 고딕" w:hAnsi="Arial" w:cs="Arial"/>
                <w:lang w:val="en-US" w:eastAsia="ko-KR"/>
              </w:rPr>
            </w:pPr>
            <w:r>
              <w:rPr>
                <w:rFonts w:ascii="Arial" w:eastAsia="맑은 고딕" w:hAnsi="Arial" w:cs="Arial" w:hint="eastAsia"/>
                <w:lang w:val="en-US" w:eastAsia="ko-KR"/>
              </w:rPr>
              <w:t xml:space="preserve">CPR </w:t>
            </w:r>
          </w:p>
          <w:p w14:paraId="08911228" w14:textId="5C62B245" w:rsidR="0039643C" w:rsidRPr="005F2F64" w:rsidRDefault="0039643C" w:rsidP="003F6E28">
            <w:pPr>
              <w:spacing w:after="0"/>
              <w:rPr>
                <w:rFonts w:ascii="Arial" w:eastAsia="맑은 고딕" w:hAnsi="Arial" w:cs="Arial"/>
                <w:lang w:val="en-US" w:eastAsia="ko-KR"/>
              </w:rPr>
            </w:pPr>
            <w:r>
              <w:rPr>
                <w:rFonts w:ascii="Arial" w:eastAsia="맑은 고딕" w:hAnsi="Arial" w:cs="Arial"/>
                <w:lang w:val="en-US" w:eastAsia="ko-KR"/>
              </w:rPr>
              <w:t xml:space="preserve"># </w:t>
            </w:r>
            <w:r w:rsidR="003F6E28">
              <w:rPr>
                <w:rFonts w:ascii="Arial" w:eastAsia="맑은 고딕" w:hAnsi="Arial" w:cs="Arial"/>
                <w:lang w:val="en-US" w:eastAsia="ko-KR"/>
              </w:rPr>
              <w:t>for</w:t>
            </w:r>
            <w:r>
              <w:rPr>
                <w:rFonts w:ascii="Arial" w:eastAsia="맑은 고딕" w:hAnsi="Arial" w:cs="Arial" w:hint="eastAsia"/>
                <w:lang w:val="en-US" w:eastAsia="ko-KR"/>
              </w:rPr>
              <w:t xml:space="preserve"> TR 22.</w:t>
            </w:r>
            <w:r w:rsidR="003F6E28">
              <w:rPr>
                <w:rFonts w:ascii="Arial" w:eastAsia="맑은 고딕" w:hAnsi="Arial" w:cs="Arial"/>
                <w:lang w:val="en-US" w:eastAsia="ko-KR"/>
              </w:rPr>
              <w:t xml:space="preserve"> </w:t>
            </w:r>
            <w:r>
              <w:rPr>
                <w:rFonts w:ascii="Arial" w:eastAsia="맑은 고딕" w:hAnsi="Arial" w:cs="Arial" w:hint="eastAsia"/>
                <w:lang w:val="en-US" w:eastAsia="ko-KR"/>
              </w:rPr>
              <w:t>886</w:t>
            </w:r>
          </w:p>
        </w:tc>
        <w:tc>
          <w:tcPr>
            <w:tcW w:w="2425" w:type="dxa"/>
            <w:noWrap/>
            <w:hideMark/>
          </w:tcPr>
          <w:p w14:paraId="40723E08" w14:textId="41E07E86" w:rsidR="0039643C" w:rsidRPr="005F2F64" w:rsidRDefault="0039643C" w:rsidP="003F6E28">
            <w:pPr>
              <w:spacing w:after="0"/>
              <w:rPr>
                <w:rFonts w:ascii="Arial" w:eastAsia="맑은 고딕" w:hAnsi="Arial" w:cs="Arial"/>
                <w:lang w:eastAsia="ko-KR"/>
              </w:rPr>
            </w:pPr>
            <w:r>
              <w:rPr>
                <w:rFonts w:ascii="Arial" w:eastAsia="맑은 고딕" w:hAnsi="Arial" w:cs="Arial" w:hint="eastAsia"/>
                <w:lang w:eastAsia="ko-KR"/>
              </w:rPr>
              <w:t xml:space="preserve">CPR </w:t>
            </w:r>
            <w:r w:rsidR="003F6E28">
              <w:rPr>
                <w:rFonts w:ascii="Arial" w:eastAsia="맑은 고딕" w:hAnsi="Arial" w:cs="Arial"/>
                <w:lang w:eastAsia="ko-KR"/>
              </w:rPr>
              <w:t>for</w:t>
            </w:r>
            <w:r>
              <w:rPr>
                <w:rFonts w:ascii="Arial" w:eastAsia="맑은 고딕" w:hAnsi="Arial" w:cs="Arial" w:hint="eastAsia"/>
                <w:lang w:eastAsia="ko-KR"/>
              </w:rPr>
              <w:t xml:space="preserve"> TR 22.886</w:t>
            </w:r>
          </w:p>
        </w:tc>
        <w:tc>
          <w:tcPr>
            <w:tcW w:w="2268" w:type="dxa"/>
            <w:noWrap/>
            <w:hideMark/>
          </w:tcPr>
          <w:p w14:paraId="39CE0D53" w14:textId="77777777" w:rsidR="0039643C" w:rsidRDefault="0039643C" w:rsidP="005F2F64">
            <w:pPr>
              <w:spacing w:after="0"/>
              <w:rPr>
                <w:rFonts w:ascii="Arial" w:eastAsia="맑은 고딕" w:hAnsi="Arial" w:cs="Arial"/>
                <w:lang w:eastAsia="ko-KR"/>
              </w:rPr>
            </w:pPr>
            <w:r>
              <w:rPr>
                <w:rFonts w:ascii="Arial" w:eastAsia="맑은 고딕" w:hAnsi="Arial" w:cs="Arial" w:hint="eastAsia"/>
                <w:lang w:eastAsia="ko-KR"/>
              </w:rPr>
              <w:t>Discussion</w:t>
            </w:r>
          </w:p>
          <w:p w14:paraId="79C286E7" w14:textId="1B1AD740" w:rsidR="0039643C" w:rsidRPr="005F2F64" w:rsidRDefault="0039643C" w:rsidP="0039643C">
            <w:pPr>
              <w:spacing w:after="0"/>
              <w:rPr>
                <w:rFonts w:ascii="Arial" w:eastAsia="맑은 고딕" w:hAnsi="Arial" w:cs="Arial"/>
                <w:lang w:eastAsia="ko-KR"/>
              </w:rPr>
            </w:pPr>
            <w:r>
              <w:rPr>
                <w:rFonts w:ascii="Arial" w:eastAsia="맑은 고딕" w:hAnsi="Arial" w:cs="Arial"/>
                <w:lang w:eastAsia="ko-KR"/>
              </w:rPr>
              <w:t>(empty cell means no change)</w:t>
            </w:r>
          </w:p>
        </w:tc>
        <w:tc>
          <w:tcPr>
            <w:tcW w:w="851" w:type="dxa"/>
          </w:tcPr>
          <w:p w14:paraId="344C8F2C" w14:textId="21D30EDB" w:rsidR="0039643C" w:rsidRDefault="0039643C" w:rsidP="003F6E28">
            <w:pPr>
              <w:spacing w:after="0"/>
              <w:rPr>
                <w:rFonts w:ascii="Arial" w:eastAsia="맑은 고딕" w:hAnsi="Arial" w:cs="Arial"/>
                <w:lang w:eastAsia="ko-KR"/>
              </w:rPr>
            </w:pPr>
            <w:r>
              <w:rPr>
                <w:rFonts w:ascii="Arial" w:eastAsia="맑은 고딕" w:hAnsi="Arial" w:cs="Arial" w:hint="eastAsia"/>
                <w:lang w:eastAsia="ko-KR"/>
              </w:rPr>
              <w:t>Req # for new TS</w:t>
            </w:r>
          </w:p>
        </w:tc>
        <w:tc>
          <w:tcPr>
            <w:tcW w:w="3685" w:type="dxa"/>
          </w:tcPr>
          <w:p w14:paraId="7B19A2B3" w14:textId="30761E35" w:rsidR="0039643C" w:rsidRDefault="0039643C" w:rsidP="005F2F64">
            <w:pPr>
              <w:spacing w:after="0"/>
              <w:rPr>
                <w:rFonts w:ascii="Arial" w:eastAsia="맑은 고딕" w:hAnsi="Arial" w:cs="Arial"/>
                <w:lang w:eastAsia="ko-KR"/>
              </w:rPr>
            </w:pPr>
            <w:r>
              <w:rPr>
                <w:rFonts w:ascii="Arial" w:eastAsia="맑은 고딕" w:hAnsi="Arial" w:cs="Arial" w:hint="eastAsia"/>
                <w:lang w:eastAsia="ko-KR"/>
              </w:rPr>
              <w:t>Req</w:t>
            </w:r>
            <w:r>
              <w:rPr>
                <w:rFonts w:ascii="Arial" w:eastAsia="맑은 고딕" w:hAnsi="Arial" w:cs="Arial"/>
                <w:lang w:eastAsia="ko-KR"/>
              </w:rPr>
              <w:t xml:space="preserve"> for new TS</w:t>
            </w:r>
          </w:p>
          <w:p w14:paraId="65E1D685" w14:textId="789A1C50" w:rsidR="0039643C" w:rsidRDefault="0039643C" w:rsidP="005F2F64">
            <w:pPr>
              <w:spacing w:after="0"/>
              <w:rPr>
                <w:rFonts w:ascii="Arial" w:eastAsia="맑은 고딕" w:hAnsi="Arial" w:cs="Arial"/>
                <w:lang w:eastAsia="ko-KR"/>
              </w:rPr>
            </w:pPr>
            <w:r>
              <w:rPr>
                <w:rFonts w:ascii="Arial" w:eastAsia="맑은 고딕" w:hAnsi="Arial" w:cs="Arial"/>
                <w:lang w:eastAsia="ko-KR"/>
              </w:rPr>
              <w:t xml:space="preserve">(empty cell means </w:t>
            </w:r>
            <w:r w:rsidR="005D5F79">
              <w:rPr>
                <w:rFonts w:ascii="Arial" w:eastAsia="맑은 고딕" w:hAnsi="Arial" w:cs="Arial"/>
                <w:lang w:eastAsia="ko-KR"/>
              </w:rPr>
              <w:t>CPR is mirror into Req without any change)</w:t>
            </w:r>
          </w:p>
        </w:tc>
      </w:tr>
      <w:tr w:rsidR="00296597" w:rsidRPr="005F2F64" w14:paraId="07F6C89D" w14:textId="23EF8688" w:rsidTr="00454ADF">
        <w:trPr>
          <w:trHeight w:val="348"/>
        </w:trPr>
        <w:tc>
          <w:tcPr>
            <w:tcW w:w="972" w:type="dxa"/>
            <w:noWrap/>
            <w:hideMark/>
          </w:tcPr>
          <w:p w14:paraId="3DFC6D1D"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[CPR.G-001]</w:t>
            </w:r>
          </w:p>
        </w:tc>
        <w:tc>
          <w:tcPr>
            <w:tcW w:w="2425" w:type="dxa"/>
            <w:noWrap/>
            <w:hideMark/>
          </w:tcPr>
          <w:p w14:paraId="17F2D14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 xml:space="preserve">The 3GPP system shall be able to control the communication range for a message based on the characteristic of the </w:t>
            </w:r>
            <w:r w:rsidRPr="005F2F64">
              <w:rPr>
                <w:rFonts w:ascii="Arial" w:eastAsia="맑은 고딕" w:hAnsi="Arial" w:cs="Arial" w:hint="eastAsia"/>
                <w:lang w:eastAsia="ko-KR"/>
              </w:rPr>
              <w:lastRenderedPageBreak/>
              <w:t>messages transmitted by a UE supporting V2X application.</w:t>
            </w:r>
          </w:p>
        </w:tc>
        <w:tc>
          <w:tcPr>
            <w:tcW w:w="2268" w:type="dxa"/>
            <w:noWrap/>
            <w:hideMark/>
          </w:tcPr>
          <w:p w14:paraId="59540954"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18561F7C" w14:textId="0133E193" w:rsidR="00296597" w:rsidRPr="005F2F64" w:rsidRDefault="00296597" w:rsidP="00296597">
            <w:pPr>
              <w:spacing w:after="0"/>
              <w:rPr>
                <w:rFonts w:ascii="Arial" w:eastAsia="맑은 고딕" w:hAnsi="Arial" w:cs="Arial"/>
                <w:lang w:eastAsia="ko-KR"/>
              </w:rPr>
            </w:pPr>
            <w:r>
              <w:rPr>
                <w:rFonts w:eastAsia="맑은 고딕"/>
                <w:color w:val="000000"/>
              </w:rPr>
              <w:t>[R.5.1-001]</w:t>
            </w:r>
          </w:p>
        </w:tc>
        <w:tc>
          <w:tcPr>
            <w:tcW w:w="3685" w:type="dxa"/>
          </w:tcPr>
          <w:p w14:paraId="3708DD8F" w14:textId="77777777" w:rsidR="00296597" w:rsidRPr="005F2F64" w:rsidRDefault="00296597" w:rsidP="00296597">
            <w:pPr>
              <w:spacing w:after="0"/>
              <w:rPr>
                <w:rFonts w:ascii="Arial" w:eastAsia="맑은 고딕" w:hAnsi="Arial" w:cs="Arial"/>
                <w:lang w:eastAsia="ko-KR"/>
              </w:rPr>
            </w:pPr>
          </w:p>
        </w:tc>
      </w:tr>
      <w:tr w:rsidR="00296597" w:rsidRPr="005F2F64" w14:paraId="6C0E30D2" w14:textId="6A287BBB" w:rsidTr="00454ADF">
        <w:trPr>
          <w:trHeight w:val="348"/>
        </w:trPr>
        <w:tc>
          <w:tcPr>
            <w:tcW w:w="972" w:type="dxa"/>
            <w:noWrap/>
            <w:hideMark/>
          </w:tcPr>
          <w:p w14:paraId="217AF47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[CPR.G-002]</w:t>
            </w:r>
          </w:p>
        </w:tc>
        <w:tc>
          <w:tcPr>
            <w:tcW w:w="2425" w:type="dxa"/>
            <w:noWrap/>
            <w:hideMark/>
          </w:tcPr>
          <w:p w14:paraId="05026E3A"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optimize the communication between UEs supporting V2X application belonging to the same group and in proximity.</w:t>
            </w:r>
          </w:p>
        </w:tc>
        <w:tc>
          <w:tcPr>
            <w:tcW w:w="2268" w:type="dxa"/>
            <w:noWrap/>
            <w:hideMark/>
          </w:tcPr>
          <w:p w14:paraId="494B627D"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6ED44123" w14:textId="3E616FF0" w:rsidR="00296597" w:rsidRPr="005F2F64" w:rsidRDefault="00296597" w:rsidP="00296597">
            <w:pPr>
              <w:spacing w:after="0"/>
              <w:rPr>
                <w:rFonts w:ascii="Arial" w:eastAsia="맑은 고딕" w:hAnsi="Arial" w:cs="Arial"/>
                <w:lang w:eastAsia="ko-KR"/>
              </w:rPr>
            </w:pPr>
            <w:r>
              <w:rPr>
                <w:rFonts w:eastAsia="맑은 고딕"/>
                <w:color w:val="000000"/>
              </w:rPr>
              <w:t>[R.5.1-002]</w:t>
            </w:r>
          </w:p>
        </w:tc>
        <w:tc>
          <w:tcPr>
            <w:tcW w:w="3685" w:type="dxa"/>
          </w:tcPr>
          <w:p w14:paraId="2E1FAB66" w14:textId="77777777" w:rsidR="00296597" w:rsidRPr="005F2F64" w:rsidRDefault="00296597" w:rsidP="00296597">
            <w:pPr>
              <w:spacing w:after="0"/>
              <w:rPr>
                <w:rFonts w:ascii="Arial" w:eastAsia="맑은 고딕" w:hAnsi="Arial" w:cs="Arial"/>
                <w:lang w:eastAsia="ko-KR"/>
              </w:rPr>
            </w:pPr>
          </w:p>
        </w:tc>
      </w:tr>
      <w:tr w:rsidR="00296597" w:rsidRPr="005F2F64" w14:paraId="0E669676" w14:textId="0FFF2234" w:rsidTr="00454ADF">
        <w:trPr>
          <w:trHeight w:val="348"/>
        </w:trPr>
        <w:tc>
          <w:tcPr>
            <w:tcW w:w="972" w:type="dxa"/>
            <w:noWrap/>
            <w:hideMark/>
          </w:tcPr>
          <w:p w14:paraId="7773D934"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[CPR.G-003]</w:t>
            </w:r>
          </w:p>
        </w:tc>
        <w:tc>
          <w:tcPr>
            <w:tcW w:w="2425" w:type="dxa"/>
            <w:noWrap/>
            <w:hideMark/>
          </w:tcPr>
          <w:p w14:paraId="326095E7"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the message transfer for group management operations as requested by the application layer.</w:t>
            </w:r>
          </w:p>
        </w:tc>
        <w:tc>
          <w:tcPr>
            <w:tcW w:w="2268" w:type="dxa"/>
            <w:noWrap/>
            <w:hideMark/>
          </w:tcPr>
          <w:p w14:paraId="3E639C0E"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5D245E11" w14:textId="3B10121F" w:rsidR="00296597" w:rsidRPr="005F2F64" w:rsidRDefault="00296597" w:rsidP="00296597">
            <w:pPr>
              <w:spacing w:after="0"/>
              <w:rPr>
                <w:rFonts w:ascii="Arial" w:eastAsia="맑은 고딕" w:hAnsi="Arial" w:cs="Arial"/>
                <w:lang w:eastAsia="ko-KR"/>
              </w:rPr>
            </w:pPr>
            <w:r>
              <w:rPr>
                <w:rFonts w:eastAsia="맑은 고딕"/>
                <w:color w:val="000000"/>
              </w:rPr>
              <w:t>[R.5.1-003]</w:t>
            </w:r>
          </w:p>
        </w:tc>
        <w:tc>
          <w:tcPr>
            <w:tcW w:w="3685" w:type="dxa"/>
          </w:tcPr>
          <w:p w14:paraId="49CFD691" w14:textId="77777777" w:rsidR="00296597" w:rsidRPr="005F2F64" w:rsidRDefault="00296597" w:rsidP="00296597">
            <w:pPr>
              <w:spacing w:after="0"/>
              <w:rPr>
                <w:rFonts w:ascii="Arial" w:eastAsia="맑은 고딕" w:hAnsi="Arial" w:cs="Arial"/>
                <w:lang w:eastAsia="ko-KR"/>
              </w:rPr>
            </w:pPr>
          </w:p>
        </w:tc>
      </w:tr>
      <w:tr w:rsidR="00296597" w:rsidRPr="005F2F64" w14:paraId="4B2E5890" w14:textId="456762ED" w:rsidTr="00454ADF">
        <w:trPr>
          <w:trHeight w:val="348"/>
        </w:trPr>
        <w:tc>
          <w:tcPr>
            <w:tcW w:w="972" w:type="dxa"/>
            <w:noWrap/>
            <w:hideMark/>
          </w:tcPr>
          <w:p w14:paraId="10A6EA63"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[CPR.G-004]</w:t>
            </w:r>
          </w:p>
        </w:tc>
        <w:tc>
          <w:tcPr>
            <w:tcW w:w="2425" w:type="dxa"/>
            <w:noWrap/>
            <w:hideMark/>
          </w:tcPr>
          <w:p w14:paraId="6E7A904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message transfer among a group of UEs supporting V2X application.</w:t>
            </w:r>
          </w:p>
        </w:tc>
        <w:tc>
          <w:tcPr>
            <w:tcW w:w="2268" w:type="dxa"/>
            <w:noWrap/>
            <w:hideMark/>
          </w:tcPr>
          <w:p w14:paraId="6EFF1750"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56611FC1" w14:textId="7293FC96" w:rsidR="00296597" w:rsidRPr="005F2F64" w:rsidRDefault="00296597" w:rsidP="00296597">
            <w:pPr>
              <w:spacing w:after="0"/>
              <w:rPr>
                <w:rFonts w:ascii="Arial" w:eastAsia="맑은 고딕" w:hAnsi="Arial" w:cs="Arial"/>
                <w:lang w:eastAsia="ko-KR"/>
              </w:rPr>
            </w:pPr>
            <w:r>
              <w:rPr>
                <w:rFonts w:eastAsia="맑은 고딕"/>
                <w:color w:val="000000"/>
              </w:rPr>
              <w:t>[R.5.1-004]</w:t>
            </w:r>
          </w:p>
        </w:tc>
        <w:tc>
          <w:tcPr>
            <w:tcW w:w="3685" w:type="dxa"/>
          </w:tcPr>
          <w:p w14:paraId="2A4AE74E" w14:textId="77777777" w:rsidR="00296597" w:rsidRPr="005F2F64" w:rsidRDefault="00296597" w:rsidP="00296597">
            <w:pPr>
              <w:spacing w:after="0"/>
              <w:rPr>
                <w:rFonts w:ascii="Arial" w:eastAsia="맑은 고딕" w:hAnsi="Arial" w:cs="Arial"/>
                <w:lang w:eastAsia="ko-KR"/>
              </w:rPr>
            </w:pPr>
          </w:p>
        </w:tc>
      </w:tr>
      <w:tr w:rsidR="00296597" w:rsidRPr="005F2F64" w14:paraId="4EFD67F7" w14:textId="16986093" w:rsidTr="00454ADF">
        <w:trPr>
          <w:trHeight w:val="348"/>
        </w:trPr>
        <w:tc>
          <w:tcPr>
            <w:tcW w:w="972" w:type="dxa"/>
            <w:noWrap/>
            <w:hideMark/>
          </w:tcPr>
          <w:p w14:paraId="4C0879E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[CPR.G-005]</w:t>
            </w:r>
          </w:p>
        </w:tc>
        <w:tc>
          <w:tcPr>
            <w:tcW w:w="2425" w:type="dxa"/>
            <w:noWrap/>
            <w:hideMark/>
          </w:tcPr>
          <w:p w14:paraId="7C3A95B2"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message transfer between two UEs belonging to the same group of UEs supporting V2X application.</w:t>
            </w:r>
          </w:p>
        </w:tc>
        <w:tc>
          <w:tcPr>
            <w:tcW w:w="2268" w:type="dxa"/>
            <w:noWrap/>
            <w:hideMark/>
          </w:tcPr>
          <w:p w14:paraId="6E8DBFA1"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52F9F33C" w14:textId="324DF1B7" w:rsidR="00296597" w:rsidRPr="005F2F64" w:rsidRDefault="00296597" w:rsidP="00296597">
            <w:pPr>
              <w:spacing w:after="0"/>
              <w:rPr>
                <w:rFonts w:ascii="Arial" w:eastAsia="맑은 고딕" w:hAnsi="Arial" w:cs="Arial"/>
                <w:lang w:eastAsia="ko-KR"/>
              </w:rPr>
            </w:pPr>
            <w:r>
              <w:rPr>
                <w:rFonts w:eastAsia="맑은 고딕"/>
                <w:color w:val="000000"/>
              </w:rPr>
              <w:t>[R.5.1-005]</w:t>
            </w:r>
          </w:p>
        </w:tc>
        <w:tc>
          <w:tcPr>
            <w:tcW w:w="3685" w:type="dxa"/>
          </w:tcPr>
          <w:p w14:paraId="6EBD9495" w14:textId="77777777" w:rsidR="00296597" w:rsidRPr="005F2F64" w:rsidRDefault="00296597" w:rsidP="00296597">
            <w:pPr>
              <w:spacing w:after="0"/>
              <w:rPr>
                <w:rFonts w:ascii="Arial" w:eastAsia="맑은 고딕" w:hAnsi="Arial" w:cs="Arial"/>
                <w:lang w:eastAsia="ko-KR"/>
              </w:rPr>
            </w:pPr>
          </w:p>
        </w:tc>
      </w:tr>
      <w:tr w:rsidR="00296597" w:rsidRPr="005F2F64" w14:paraId="72BE12E0" w14:textId="79FA0645" w:rsidTr="00454ADF">
        <w:trPr>
          <w:trHeight w:val="348"/>
        </w:trPr>
        <w:tc>
          <w:tcPr>
            <w:tcW w:w="972" w:type="dxa"/>
            <w:noWrap/>
            <w:hideMark/>
          </w:tcPr>
          <w:p w14:paraId="6A8A5EE5"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[CPR.G-006]</w:t>
            </w:r>
          </w:p>
        </w:tc>
        <w:tc>
          <w:tcPr>
            <w:tcW w:w="2425" w:type="dxa"/>
            <w:noWrap/>
            <w:hideMark/>
          </w:tcPr>
          <w:p w14:paraId="5967742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confidentiality and integrity of message transfer among a group of UEs supporting V2X application.</w:t>
            </w:r>
          </w:p>
        </w:tc>
        <w:tc>
          <w:tcPr>
            <w:tcW w:w="2268" w:type="dxa"/>
            <w:noWrap/>
            <w:hideMark/>
          </w:tcPr>
          <w:p w14:paraId="70E094EC"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2DF26A60" w14:textId="733ED09F" w:rsidR="00296597" w:rsidRPr="005F2F64" w:rsidRDefault="00296597" w:rsidP="00296597">
            <w:pPr>
              <w:spacing w:after="0"/>
              <w:rPr>
                <w:rFonts w:ascii="Arial" w:eastAsia="맑은 고딕" w:hAnsi="Arial" w:cs="Arial"/>
                <w:lang w:eastAsia="ko-KR"/>
              </w:rPr>
            </w:pPr>
            <w:r>
              <w:rPr>
                <w:rFonts w:eastAsia="맑은 고딕"/>
                <w:color w:val="000000"/>
              </w:rPr>
              <w:t>[R.5.1-006]</w:t>
            </w:r>
          </w:p>
        </w:tc>
        <w:tc>
          <w:tcPr>
            <w:tcW w:w="3685" w:type="dxa"/>
          </w:tcPr>
          <w:p w14:paraId="07CF85DF" w14:textId="77777777" w:rsidR="00296597" w:rsidRPr="005F2F64" w:rsidRDefault="00296597" w:rsidP="00296597">
            <w:pPr>
              <w:spacing w:after="0"/>
              <w:rPr>
                <w:rFonts w:ascii="Arial" w:eastAsia="맑은 고딕" w:hAnsi="Arial" w:cs="Arial"/>
                <w:lang w:eastAsia="ko-KR"/>
              </w:rPr>
            </w:pPr>
          </w:p>
        </w:tc>
      </w:tr>
      <w:tr w:rsidR="00296597" w:rsidRPr="005F2F64" w14:paraId="43CB903A" w14:textId="3F4F78C7" w:rsidTr="00454ADF">
        <w:trPr>
          <w:trHeight w:val="348"/>
        </w:trPr>
        <w:tc>
          <w:tcPr>
            <w:tcW w:w="972" w:type="dxa"/>
            <w:noWrap/>
            <w:hideMark/>
          </w:tcPr>
          <w:p w14:paraId="00E70002"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[CPR.G-007]</w:t>
            </w:r>
          </w:p>
        </w:tc>
        <w:tc>
          <w:tcPr>
            <w:tcW w:w="2425" w:type="dxa"/>
            <w:noWrap/>
            <w:hideMark/>
          </w:tcPr>
          <w:p w14:paraId="38F7FE1B"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support relative lateral position accuracy of 0.1 m between UEs supporting V2X application.</w:t>
            </w:r>
          </w:p>
        </w:tc>
        <w:tc>
          <w:tcPr>
            <w:tcW w:w="2268" w:type="dxa"/>
            <w:noWrap/>
            <w:hideMark/>
          </w:tcPr>
          <w:p w14:paraId="1CDC2030"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205B665A" w14:textId="4BD6471E" w:rsidR="00296597" w:rsidRPr="005F2F64" w:rsidRDefault="00296597" w:rsidP="00296597">
            <w:pPr>
              <w:spacing w:after="0"/>
              <w:rPr>
                <w:rFonts w:ascii="Arial" w:eastAsia="맑은 고딕" w:hAnsi="Arial" w:cs="Arial"/>
                <w:lang w:eastAsia="ko-KR"/>
              </w:rPr>
            </w:pPr>
            <w:r>
              <w:rPr>
                <w:rFonts w:eastAsia="맑은 고딕"/>
                <w:color w:val="000000"/>
              </w:rPr>
              <w:t>[R.5.1-007]</w:t>
            </w:r>
          </w:p>
        </w:tc>
        <w:tc>
          <w:tcPr>
            <w:tcW w:w="3685" w:type="dxa"/>
          </w:tcPr>
          <w:p w14:paraId="66D9500B" w14:textId="77777777" w:rsidR="00296597" w:rsidRPr="005F2F64" w:rsidRDefault="00296597" w:rsidP="00296597">
            <w:pPr>
              <w:spacing w:after="0"/>
              <w:rPr>
                <w:rFonts w:ascii="Arial" w:eastAsia="맑은 고딕" w:hAnsi="Arial" w:cs="Arial"/>
                <w:lang w:eastAsia="ko-KR"/>
              </w:rPr>
            </w:pPr>
          </w:p>
        </w:tc>
      </w:tr>
      <w:tr w:rsidR="00296597" w:rsidRPr="005F2F64" w14:paraId="47150075" w14:textId="39E0A976" w:rsidTr="00454ADF">
        <w:trPr>
          <w:trHeight w:val="348"/>
        </w:trPr>
        <w:tc>
          <w:tcPr>
            <w:tcW w:w="972" w:type="dxa"/>
            <w:noWrap/>
            <w:hideMark/>
          </w:tcPr>
          <w:p w14:paraId="7368E326"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[CPR.G-008]</w:t>
            </w:r>
          </w:p>
        </w:tc>
        <w:tc>
          <w:tcPr>
            <w:tcW w:w="2425" w:type="dxa"/>
            <w:noWrap/>
            <w:hideMark/>
          </w:tcPr>
          <w:p w14:paraId="19DF2018"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support mechanisms to ensure sufficient reliability metrics are reached.</w:t>
            </w:r>
          </w:p>
        </w:tc>
        <w:tc>
          <w:tcPr>
            <w:tcW w:w="2268" w:type="dxa"/>
            <w:noWrap/>
            <w:hideMark/>
          </w:tcPr>
          <w:p w14:paraId="68AEC0B0" w14:textId="77777777" w:rsidR="00296597" w:rsidRDefault="00495234" w:rsidP="00495234">
            <w:pPr>
              <w:spacing w:after="0"/>
              <w:rPr>
                <w:rFonts w:ascii="Arial" w:eastAsia="맑은 고딕" w:hAnsi="Arial" w:cs="Arial"/>
                <w:lang w:eastAsia="ko-KR"/>
              </w:rPr>
            </w:pPr>
            <w:r>
              <w:rPr>
                <w:rFonts w:ascii="Arial" w:eastAsia="맑은 고딕" w:hAnsi="Arial" w:cs="Arial" w:hint="eastAsia"/>
                <w:lang w:eastAsia="ko-KR"/>
              </w:rPr>
              <w:t>[CPR.G-</w:t>
            </w:r>
            <w:r>
              <w:rPr>
                <w:rFonts w:ascii="Arial" w:eastAsia="맑은 고딕" w:hAnsi="Arial" w:cs="Arial"/>
                <w:lang w:eastAsia="ko-KR"/>
              </w:rPr>
              <w:t>015] is related.</w:t>
            </w:r>
          </w:p>
          <w:p w14:paraId="1FDEF2CA" w14:textId="03259B1D" w:rsidR="002D0A1F" w:rsidRPr="005F2F64" w:rsidRDefault="002D0A1F" w:rsidP="00495234">
            <w:pPr>
              <w:spacing w:after="0"/>
              <w:rPr>
                <w:rFonts w:ascii="Arial" w:eastAsia="맑은 고딕" w:hAnsi="Arial" w:cs="Arial"/>
                <w:lang w:eastAsia="ko-KR"/>
              </w:rPr>
            </w:pPr>
            <w:r>
              <w:rPr>
                <w:rFonts w:ascii="Arial" w:eastAsia="맑은 고딕" w:hAnsi="Arial" w:cs="Arial"/>
                <w:lang w:eastAsia="ko-KR"/>
              </w:rPr>
              <w:t xml:space="preserve">Reliability is already covered by KPI Tables. </w:t>
            </w:r>
          </w:p>
        </w:tc>
        <w:tc>
          <w:tcPr>
            <w:tcW w:w="851" w:type="dxa"/>
            <w:vAlign w:val="center"/>
          </w:tcPr>
          <w:p w14:paraId="577699BA" w14:textId="66BDE41D" w:rsidR="00296597" w:rsidRPr="005F2F64" w:rsidRDefault="00296597" w:rsidP="00BC1B92">
            <w:pPr>
              <w:spacing w:after="0"/>
              <w:rPr>
                <w:rFonts w:ascii="Arial" w:eastAsia="맑은 고딕" w:hAnsi="Arial" w:cs="Arial"/>
                <w:lang w:eastAsia="ko-KR"/>
              </w:rPr>
            </w:pPr>
            <w:del w:id="10" w:author="SungDuck Chun (LGE) 2" w:date="2017-02-15T11:52:00Z">
              <w:r w:rsidDel="00BC1B92">
                <w:rPr>
                  <w:rFonts w:eastAsia="맑은 고딕"/>
                  <w:color w:val="000000"/>
                </w:rPr>
                <w:delText>[R.5.1-008]</w:delText>
              </w:r>
            </w:del>
          </w:p>
        </w:tc>
        <w:tc>
          <w:tcPr>
            <w:tcW w:w="3685" w:type="dxa"/>
          </w:tcPr>
          <w:p w14:paraId="1351925E" w14:textId="77777777" w:rsidR="00296597" w:rsidRDefault="00BA02B9" w:rsidP="00777CAC">
            <w:pPr>
              <w:spacing w:after="0"/>
              <w:rPr>
                <w:ins w:id="11" w:author="SungDuck Chun (LGE)" w:date="2017-02-14T15:16:00Z"/>
                <w:rFonts w:ascii="Arial" w:eastAsia="맑은 고딕" w:hAnsi="Arial" w:cs="Arial"/>
                <w:lang w:eastAsia="ko-KR"/>
              </w:rPr>
            </w:pPr>
            <w:r>
              <w:rPr>
                <w:rFonts w:ascii="Arial" w:eastAsia="맑은 고딕" w:hAnsi="Arial" w:cs="Arial" w:hint="eastAsia"/>
                <w:lang w:eastAsia="ko-KR"/>
              </w:rPr>
              <w:t>[Not included]</w:t>
            </w:r>
          </w:p>
          <w:p w14:paraId="755DC89A" w14:textId="77777777" w:rsidR="004A36AE" w:rsidRDefault="0031251D">
            <w:pPr>
              <w:spacing w:after="0"/>
              <w:rPr>
                <w:ins w:id="12" w:author="SungDuck Chun (LGE)" w:date="2017-02-14T15:56:00Z"/>
                <w:rFonts w:ascii="Arial" w:eastAsia="맑은 고딕" w:hAnsi="Arial" w:cs="Arial"/>
                <w:lang w:eastAsia="ko-KR"/>
              </w:rPr>
            </w:pPr>
            <w:ins w:id="13" w:author="SungDuck Chun (LGE)" w:date="2017-02-14T15:55:00Z">
              <w:r>
                <w:rPr>
                  <w:rFonts w:ascii="Arial" w:eastAsia="맑은 고딕" w:hAnsi="Arial" w:cs="Arial"/>
                  <w:lang w:eastAsia="ko-KR"/>
                </w:rPr>
                <w:t xml:space="preserve">For each KPI tables, </w:t>
              </w:r>
              <w:r w:rsidR="004A36AE">
                <w:rPr>
                  <w:rFonts w:ascii="Arial" w:eastAsia="맑은 고딕" w:hAnsi="Arial" w:cs="Arial"/>
                  <w:lang w:eastAsia="ko-KR"/>
                </w:rPr>
                <w:t>a NOTE will be added to say that</w:t>
              </w:r>
            </w:ins>
            <w:ins w:id="14" w:author="SungDuck Chun (LGE)" w:date="2017-02-14T15:56:00Z">
              <w:r w:rsidR="004A36AE">
                <w:rPr>
                  <w:rFonts w:ascii="Arial" w:eastAsia="맑은 고딕" w:hAnsi="Arial" w:cs="Arial"/>
                  <w:lang w:eastAsia="ko-KR"/>
                </w:rPr>
                <w:t xml:space="preserve"> </w:t>
              </w:r>
            </w:ins>
            <w:ins w:id="15" w:author="SungDuck Chun (LGE)" w:date="2017-02-14T15:17:00Z">
              <w:r w:rsidR="00777CAC">
                <w:rPr>
                  <w:rFonts w:ascii="Arial" w:eastAsia="맑은 고딕" w:hAnsi="Arial" w:cs="Arial"/>
                  <w:lang w:eastAsia="ko-KR"/>
                </w:rPr>
                <w:t xml:space="preserve">this requirement </w:t>
              </w:r>
            </w:ins>
            <w:ins w:id="16" w:author="SungDuck Chun (LGE)" w:date="2017-02-14T15:56:00Z">
              <w:r w:rsidR="004A36AE">
                <w:rPr>
                  <w:rFonts w:ascii="Arial" w:eastAsia="맑은 고딕" w:hAnsi="Arial" w:cs="Arial"/>
                  <w:lang w:eastAsia="ko-KR"/>
                </w:rPr>
                <w:t>should be ensured for empty cells of reliability column.</w:t>
              </w:r>
            </w:ins>
          </w:p>
          <w:p w14:paraId="6CC9170D" w14:textId="77777777" w:rsidR="004A36AE" w:rsidRDefault="004A36AE">
            <w:pPr>
              <w:spacing w:after="0"/>
              <w:rPr>
                <w:ins w:id="17" w:author="SungDuck Chun (LGE)" w:date="2017-02-14T15:56:00Z"/>
                <w:rFonts w:ascii="Arial" w:eastAsia="맑은 고딕" w:hAnsi="Arial" w:cs="Arial"/>
                <w:lang w:eastAsia="ko-KR"/>
              </w:rPr>
            </w:pPr>
          </w:p>
          <w:p w14:paraId="7AD1EA2E" w14:textId="4AAD701F" w:rsidR="00777CAC" w:rsidRPr="005F2F64" w:rsidRDefault="004A36AE">
            <w:pPr>
              <w:spacing w:after="0"/>
              <w:rPr>
                <w:rFonts w:ascii="Arial" w:eastAsia="맑은 고딕" w:hAnsi="Arial" w:cs="Arial"/>
                <w:lang w:eastAsia="ko-KR"/>
              </w:rPr>
            </w:pPr>
            <w:ins w:id="18" w:author="SungDuck Chun (LGE)" w:date="2017-02-14T15:56:00Z">
              <w:r>
                <w:rPr>
                  <w:rFonts w:ascii="Arial" w:eastAsia="맑은 고딕" w:hAnsi="Arial" w:cs="Arial"/>
                  <w:lang w:eastAsia="ko-KR"/>
                </w:rPr>
                <w:t xml:space="preserve">This </w:t>
              </w:r>
            </w:ins>
            <w:ins w:id="19" w:author="SungDuck Chun (LGE)" w:date="2017-02-14T15:57:00Z">
              <w:r>
                <w:rPr>
                  <w:rFonts w:ascii="Arial" w:eastAsia="맑은 고딕" w:hAnsi="Arial" w:cs="Arial"/>
                  <w:lang w:eastAsia="ko-KR"/>
                </w:rPr>
                <w:t>agreement</w:t>
              </w:r>
            </w:ins>
            <w:ins w:id="20" w:author="SungDuck Chun (LGE)" w:date="2017-02-14T15:56:00Z">
              <w:r>
                <w:rPr>
                  <w:rFonts w:ascii="Arial" w:eastAsia="맑은 고딕" w:hAnsi="Arial" w:cs="Arial"/>
                  <w:lang w:eastAsia="ko-KR"/>
                </w:rPr>
                <w:t xml:space="preserve"> will be applied to other KPI tables.</w:t>
              </w:r>
            </w:ins>
          </w:p>
        </w:tc>
      </w:tr>
      <w:tr w:rsidR="00296597" w:rsidRPr="005F2F64" w14:paraId="33545710" w14:textId="6211F081" w:rsidTr="00454ADF">
        <w:trPr>
          <w:trHeight w:val="348"/>
        </w:trPr>
        <w:tc>
          <w:tcPr>
            <w:tcW w:w="972" w:type="dxa"/>
            <w:noWrap/>
            <w:hideMark/>
          </w:tcPr>
          <w:p w14:paraId="0BBF5083"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[CPR.G-009]</w:t>
            </w:r>
          </w:p>
        </w:tc>
        <w:tc>
          <w:tcPr>
            <w:tcW w:w="2425" w:type="dxa"/>
            <w:noWrap/>
            <w:hideMark/>
          </w:tcPr>
          <w:p w14:paraId="5F0CF4B3" w14:textId="77777777" w:rsidR="00296597"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support high connection density for congested traffic.</w:t>
            </w:r>
          </w:p>
          <w:p w14:paraId="45807A6C" w14:textId="5CA4156B" w:rsidR="004D0100" w:rsidRPr="005F2F64" w:rsidRDefault="004D0100" w:rsidP="00296597">
            <w:pPr>
              <w:spacing w:after="0"/>
              <w:rPr>
                <w:rFonts w:ascii="Arial" w:eastAsia="맑은 고딕" w:hAnsi="Arial" w:cs="Arial"/>
                <w:lang w:eastAsia="ko-KR"/>
              </w:rPr>
            </w:pPr>
            <w:r w:rsidRPr="004D0100">
              <w:rPr>
                <w:rFonts w:ascii="Arial" w:eastAsia="맑은 고딕" w:hAnsi="Arial" w:cs="Arial"/>
                <w:lang w:eastAsia="ko-KR"/>
              </w:rPr>
              <w:t>NOTE:</w:t>
            </w:r>
            <w:r w:rsidRPr="004D0100">
              <w:rPr>
                <w:rFonts w:ascii="Arial" w:eastAsia="맑은 고딕" w:hAnsi="Arial" w:cs="Arial"/>
                <w:lang w:eastAsia="ko-KR"/>
              </w:rPr>
              <w:tab/>
              <w:t>Example estimate is for worst case US Freeway scenario that does not include arterial roads (i.e. onramps): 5 lanes in each direction or 10 lanes total per highway, for up to 3 highways intersecting = 3,100 to 4,300 cars per square kilometer.</w:t>
            </w:r>
          </w:p>
        </w:tc>
        <w:tc>
          <w:tcPr>
            <w:tcW w:w="2268" w:type="dxa"/>
            <w:noWrap/>
            <w:hideMark/>
          </w:tcPr>
          <w:p w14:paraId="6CE549FD"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679056E2" w14:textId="5AD9AE72" w:rsidR="00296597" w:rsidRPr="005F2F64" w:rsidRDefault="00296597" w:rsidP="00296597">
            <w:pPr>
              <w:spacing w:after="0"/>
              <w:rPr>
                <w:rFonts w:ascii="Arial" w:eastAsia="맑은 고딕" w:hAnsi="Arial" w:cs="Arial"/>
                <w:lang w:eastAsia="ko-KR"/>
              </w:rPr>
            </w:pPr>
            <w:r>
              <w:rPr>
                <w:rFonts w:eastAsia="맑은 고딕"/>
                <w:color w:val="000000"/>
              </w:rPr>
              <w:t>[R.5.1-00</w:t>
            </w:r>
            <w:ins w:id="21" w:author="SungDuck Chun (LGE) 2" w:date="2017-02-15T11:52:00Z">
              <w:r w:rsidR="00BC1B92">
                <w:rPr>
                  <w:rFonts w:eastAsia="맑은 고딕"/>
                  <w:color w:val="000000"/>
                </w:rPr>
                <w:t>8</w:t>
              </w:r>
            </w:ins>
            <w:del w:id="22" w:author="SungDuck Chun (LGE) 2" w:date="2017-02-15T11:52:00Z">
              <w:r w:rsidDel="00BC1B92">
                <w:rPr>
                  <w:rFonts w:eastAsia="맑은 고딕"/>
                  <w:color w:val="000000"/>
                </w:rPr>
                <w:delText>9</w:delText>
              </w:r>
            </w:del>
            <w:r>
              <w:rPr>
                <w:rFonts w:eastAsia="맑은 고딕"/>
                <w:color w:val="000000"/>
              </w:rPr>
              <w:t>]</w:t>
            </w:r>
          </w:p>
        </w:tc>
        <w:tc>
          <w:tcPr>
            <w:tcW w:w="3685" w:type="dxa"/>
          </w:tcPr>
          <w:p w14:paraId="65446033" w14:textId="77777777" w:rsidR="00296597" w:rsidRPr="005F2F64" w:rsidRDefault="00296597" w:rsidP="00296597">
            <w:pPr>
              <w:spacing w:after="0"/>
              <w:rPr>
                <w:rFonts w:ascii="Arial" w:eastAsia="맑은 고딕" w:hAnsi="Arial" w:cs="Arial"/>
                <w:lang w:eastAsia="ko-KR"/>
              </w:rPr>
            </w:pPr>
          </w:p>
        </w:tc>
      </w:tr>
      <w:tr w:rsidR="00296597" w:rsidRPr="005F2F64" w14:paraId="62024354" w14:textId="0B2B6E7B" w:rsidTr="00454ADF">
        <w:trPr>
          <w:trHeight w:val="348"/>
        </w:trPr>
        <w:tc>
          <w:tcPr>
            <w:tcW w:w="972" w:type="dxa"/>
            <w:noWrap/>
            <w:hideMark/>
          </w:tcPr>
          <w:p w14:paraId="459CC6D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lastRenderedPageBreak/>
              <w:t>[CPR.G-010]</w:t>
            </w:r>
          </w:p>
        </w:tc>
        <w:tc>
          <w:tcPr>
            <w:tcW w:w="2425" w:type="dxa"/>
            <w:noWrap/>
            <w:hideMark/>
          </w:tcPr>
          <w:p w14:paraId="2A862C7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support efficient coordination of radio resources used for transport of V2X communications to maximize the utilisation of the available spectrum and to ensure the required reliability.</w:t>
            </w:r>
          </w:p>
        </w:tc>
        <w:tc>
          <w:tcPr>
            <w:tcW w:w="2268" w:type="dxa"/>
            <w:noWrap/>
            <w:hideMark/>
          </w:tcPr>
          <w:p w14:paraId="786551DB" w14:textId="38A95508" w:rsidR="00296597" w:rsidRPr="005F2F64" w:rsidRDefault="00445FE2" w:rsidP="00296597">
            <w:pPr>
              <w:spacing w:after="0"/>
              <w:rPr>
                <w:rFonts w:ascii="Arial" w:eastAsia="맑은 고딕" w:hAnsi="Arial" w:cs="Arial"/>
                <w:lang w:eastAsia="ko-KR"/>
              </w:rPr>
            </w:pPr>
            <w:r>
              <w:rPr>
                <w:rFonts w:ascii="Arial" w:eastAsia="맑은 고딕" w:hAnsi="Arial" w:cs="Arial" w:hint="eastAsia"/>
                <w:lang w:eastAsia="ko-KR"/>
              </w:rPr>
              <w:t>V2X communications should be cha</w:t>
            </w:r>
            <w:r>
              <w:rPr>
                <w:rFonts w:ascii="Arial" w:eastAsia="맑은 고딕" w:hAnsi="Arial" w:cs="Arial"/>
                <w:lang w:eastAsia="ko-KR"/>
              </w:rPr>
              <w:t>nged to ‘ messages’</w:t>
            </w:r>
          </w:p>
        </w:tc>
        <w:tc>
          <w:tcPr>
            <w:tcW w:w="851" w:type="dxa"/>
            <w:vAlign w:val="center"/>
          </w:tcPr>
          <w:p w14:paraId="7594DFAA" w14:textId="58DE86C1" w:rsidR="00296597" w:rsidRPr="005F2F64" w:rsidRDefault="00296597" w:rsidP="00296597">
            <w:pPr>
              <w:spacing w:after="0"/>
              <w:rPr>
                <w:rFonts w:ascii="Arial" w:eastAsia="맑은 고딕" w:hAnsi="Arial" w:cs="Arial"/>
                <w:lang w:eastAsia="ko-KR"/>
              </w:rPr>
            </w:pPr>
            <w:r>
              <w:rPr>
                <w:rFonts w:eastAsia="맑은 고딕"/>
                <w:color w:val="000000"/>
              </w:rPr>
              <w:t>[R.5.1-0</w:t>
            </w:r>
            <w:ins w:id="23" w:author="SungDuck Chun (LGE) 2" w:date="2017-02-15T11:52:00Z">
              <w:r w:rsidR="00BC1B92">
                <w:rPr>
                  <w:rFonts w:eastAsia="맑은 고딕"/>
                  <w:color w:val="000000"/>
                </w:rPr>
                <w:t>9</w:t>
              </w:r>
            </w:ins>
            <w:del w:id="24" w:author="SungDuck Chun (LGE) 2" w:date="2017-02-15T11:52:00Z">
              <w:r w:rsidDel="00BC1B92">
                <w:rPr>
                  <w:rFonts w:eastAsia="맑은 고딕"/>
                  <w:color w:val="000000"/>
                </w:rPr>
                <w:delText>10</w:delText>
              </w:r>
            </w:del>
            <w:r>
              <w:rPr>
                <w:rFonts w:eastAsia="맑은 고딕"/>
                <w:color w:val="000000"/>
              </w:rPr>
              <w:t>]</w:t>
            </w:r>
          </w:p>
        </w:tc>
        <w:tc>
          <w:tcPr>
            <w:tcW w:w="3685" w:type="dxa"/>
          </w:tcPr>
          <w:p w14:paraId="1C3A1205" w14:textId="36442612" w:rsidR="00296597" w:rsidRPr="005F2F64" w:rsidRDefault="00445FE2" w:rsidP="003755E0">
            <w:pPr>
              <w:spacing w:after="0"/>
              <w:rPr>
                <w:rFonts w:ascii="Arial" w:eastAsia="맑은 고딕" w:hAnsi="Arial" w:cs="Arial"/>
                <w:lang w:eastAsia="ko-KR"/>
              </w:rPr>
            </w:pPr>
            <w:r w:rsidRPr="00445FE2">
              <w:rPr>
                <w:rFonts w:ascii="Arial" w:eastAsia="맑은 고딕" w:hAnsi="Arial" w:cs="Arial"/>
                <w:lang w:eastAsia="ko-KR"/>
              </w:rPr>
              <w:t xml:space="preserve">The 3GPP system shall support efficient coordination of radio resources used for transport of </w:t>
            </w:r>
            <w:r>
              <w:rPr>
                <w:rFonts w:ascii="Arial" w:eastAsia="맑은 고딕" w:hAnsi="Arial" w:cs="Arial"/>
                <w:lang w:eastAsia="ko-KR"/>
              </w:rPr>
              <w:t>messages</w:t>
            </w:r>
            <w:r w:rsidRPr="00445FE2">
              <w:rPr>
                <w:rFonts w:ascii="Arial" w:eastAsia="맑은 고딕" w:hAnsi="Arial" w:cs="Arial"/>
                <w:lang w:eastAsia="ko-KR"/>
              </w:rPr>
              <w:t xml:space="preserve"> to maximize the utilisation of the available spectrum and to ensure the required reliability.</w:t>
            </w:r>
          </w:p>
        </w:tc>
      </w:tr>
      <w:tr w:rsidR="00296597" w:rsidRPr="005F2F64" w14:paraId="219D5268" w14:textId="7AD1F92B" w:rsidTr="00454ADF">
        <w:trPr>
          <w:trHeight w:val="348"/>
        </w:trPr>
        <w:tc>
          <w:tcPr>
            <w:tcW w:w="972" w:type="dxa"/>
            <w:noWrap/>
            <w:hideMark/>
          </w:tcPr>
          <w:p w14:paraId="0BDDE8A0"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[CPR.G-011]</w:t>
            </w:r>
          </w:p>
        </w:tc>
        <w:tc>
          <w:tcPr>
            <w:tcW w:w="2425" w:type="dxa"/>
            <w:noWrap/>
            <w:hideMark/>
          </w:tcPr>
          <w:p w14:paraId="5B32064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control the UL and DL reliability of transport of V2X communications, depending on the requirement of V2X application</w:t>
            </w:r>
          </w:p>
        </w:tc>
        <w:tc>
          <w:tcPr>
            <w:tcW w:w="2268" w:type="dxa"/>
            <w:noWrap/>
            <w:hideMark/>
          </w:tcPr>
          <w:p w14:paraId="2928E9C7"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4B066B56" w14:textId="56A80D88" w:rsidR="00296597" w:rsidRPr="005F2F64" w:rsidRDefault="00296597" w:rsidP="00296597">
            <w:pPr>
              <w:spacing w:after="0"/>
              <w:rPr>
                <w:rFonts w:ascii="Arial" w:eastAsia="맑은 고딕" w:hAnsi="Arial" w:cs="Arial"/>
                <w:lang w:eastAsia="ko-KR"/>
              </w:rPr>
            </w:pPr>
            <w:r>
              <w:rPr>
                <w:rFonts w:eastAsia="맑은 고딕"/>
                <w:color w:val="000000"/>
              </w:rPr>
              <w:t>[R.5.1-01</w:t>
            </w:r>
            <w:ins w:id="25" w:author="SungDuck Chun (LGE) 2" w:date="2017-02-15T11:52:00Z">
              <w:r w:rsidR="00BC1B92">
                <w:rPr>
                  <w:rFonts w:eastAsia="맑은 고딕"/>
                  <w:color w:val="000000"/>
                </w:rPr>
                <w:t>0</w:t>
              </w:r>
            </w:ins>
            <w:del w:id="26" w:author="SungDuck Chun (LGE) 2" w:date="2017-02-15T11:52:00Z">
              <w:r w:rsidDel="00BC1B92">
                <w:rPr>
                  <w:rFonts w:eastAsia="맑은 고딕"/>
                  <w:color w:val="000000"/>
                </w:rPr>
                <w:delText>1</w:delText>
              </w:r>
            </w:del>
            <w:r>
              <w:rPr>
                <w:rFonts w:eastAsia="맑은 고딕"/>
                <w:color w:val="000000"/>
              </w:rPr>
              <w:t>]</w:t>
            </w:r>
          </w:p>
        </w:tc>
        <w:tc>
          <w:tcPr>
            <w:tcW w:w="3685" w:type="dxa"/>
          </w:tcPr>
          <w:p w14:paraId="6450DF07" w14:textId="77777777" w:rsidR="00296597" w:rsidRPr="005F2F64" w:rsidRDefault="00296597" w:rsidP="00296597">
            <w:pPr>
              <w:spacing w:after="0"/>
              <w:rPr>
                <w:rFonts w:ascii="Arial" w:eastAsia="맑은 고딕" w:hAnsi="Arial" w:cs="Arial"/>
                <w:lang w:eastAsia="ko-KR"/>
              </w:rPr>
            </w:pPr>
          </w:p>
        </w:tc>
      </w:tr>
      <w:tr w:rsidR="00296597" w:rsidRPr="005F2F64" w14:paraId="335686BB" w14:textId="0D890BDA" w:rsidTr="00454ADF">
        <w:trPr>
          <w:trHeight w:val="348"/>
        </w:trPr>
        <w:tc>
          <w:tcPr>
            <w:tcW w:w="972" w:type="dxa"/>
            <w:noWrap/>
            <w:hideMark/>
          </w:tcPr>
          <w:p w14:paraId="2B6F34D4"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[CPR.G-012]</w:t>
            </w:r>
          </w:p>
        </w:tc>
        <w:tc>
          <w:tcPr>
            <w:tcW w:w="2425" w:type="dxa"/>
            <w:noWrap/>
            <w:hideMark/>
          </w:tcPr>
          <w:p w14:paraId="644A62B5"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Impact to E-UTRA(N) by UE supporting only NR based V2X communication shall be minimized.</w:t>
            </w:r>
          </w:p>
        </w:tc>
        <w:tc>
          <w:tcPr>
            <w:tcW w:w="2268" w:type="dxa"/>
            <w:noWrap/>
            <w:hideMark/>
          </w:tcPr>
          <w:p w14:paraId="14B9B4B7"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3FE25EE7" w14:textId="5FCD2719" w:rsidR="00296597" w:rsidRPr="005F2F64" w:rsidRDefault="00296597" w:rsidP="00BC1B92">
            <w:pPr>
              <w:spacing w:after="0"/>
              <w:rPr>
                <w:rFonts w:ascii="Arial" w:eastAsia="맑은 고딕" w:hAnsi="Arial" w:cs="Arial"/>
                <w:lang w:eastAsia="ko-KR"/>
              </w:rPr>
            </w:pPr>
            <w:r>
              <w:rPr>
                <w:rFonts w:eastAsia="맑은 고딕"/>
                <w:color w:val="000000"/>
              </w:rPr>
              <w:t>[R.5.1-</w:t>
            </w:r>
            <w:del w:id="27" w:author="SungDuck Chun (LGE) 2" w:date="2017-02-15T11:52:00Z">
              <w:r w:rsidDel="00BC1B92">
                <w:rPr>
                  <w:rFonts w:eastAsia="맑은 고딕"/>
                  <w:color w:val="000000"/>
                </w:rPr>
                <w:delText>012</w:delText>
              </w:r>
            </w:del>
            <w:ins w:id="28" w:author="SungDuck Chun (LGE) 2" w:date="2017-02-15T11:52:00Z">
              <w:r w:rsidR="00BC1B92">
                <w:rPr>
                  <w:rFonts w:eastAsia="맑은 고딕"/>
                  <w:color w:val="000000"/>
                </w:rPr>
                <w:t>011</w:t>
              </w:r>
            </w:ins>
            <w:r>
              <w:rPr>
                <w:rFonts w:eastAsia="맑은 고딕"/>
                <w:color w:val="000000"/>
              </w:rPr>
              <w:t>]</w:t>
            </w:r>
          </w:p>
        </w:tc>
        <w:tc>
          <w:tcPr>
            <w:tcW w:w="3685" w:type="dxa"/>
          </w:tcPr>
          <w:p w14:paraId="5D986AC8" w14:textId="77777777" w:rsidR="00296597" w:rsidRPr="005F2F64" w:rsidRDefault="00296597" w:rsidP="00296597">
            <w:pPr>
              <w:spacing w:after="0"/>
              <w:rPr>
                <w:rFonts w:ascii="Arial" w:eastAsia="맑은 고딕" w:hAnsi="Arial" w:cs="Arial"/>
                <w:lang w:eastAsia="ko-KR"/>
              </w:rPr>
            </w:pPr>
          </w:p>
        </w:tc>
      </w:tr>
      <w:tr w:rsidR="00296597" w:rsidRPr="005F2F64" w14:paraId="3F6CBD5F" w14:textId="3B456A86" w:rsidTr="00454ADF">
        <w:trPr>
          <w:trHeight w:val="348"/>
        </w:trPr>
        <w:tc>
          <w:tcPr>
            <w:tcW w:w="972" w:type="dxa"/>
            <w:noWrap/>
            <w:hideMark/>
          </w:tcPr>
          <w:p w14:paraId="197B7AE5"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[CPR.G-013]</w:t>
            </w:r>
          </w:p>
        </w:tc>
        <w:tc>
          <w:tcPr>
            <w:tcW w:w="2425" w:type="dxa"/>
            <w:noWrap/>
            <w:hideMark/>
          </w:tcPr>
          <w:p w14:paraId="3126573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Impact to NR by UE supporting only E-UTRA based V2X communication shall be minimized.</w:t>
            </w:r>
          </w:p>
        </w:tc>
        <w:tc>
          <w:tcPr>
            <w:tcW w:w="2268" w:type="dxa"/>
            <w:noWrap/>
            <w:hideMark/>
          </w:tcPr>
          <w:p w14:paraId="26EBCEE4"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732256E7" w14:textId="6E51E3D0" w:rsidR="00296597" w:rsidRPr="005F2F64" w:rsidRDefault="00296597" w:rsidP="00BC1B92">
            <w:pPr>
              <w:spacing w:after="0"/>
              <w:rPr>
                <w:rFonts w:ascii="Arial" w:eastAsia="맑은 고딕" w:hAnsi="Arial" w:cs="Arial"/>
                <w:lang w:eastAsia="ko-KR"/>
              </w:rPr>
            </w:pPr>
            <w:r>
              <w:rPr>
                <w:rFonts w:eastAsia="맑은 고딕"/>
                <w:color w:val="000000"/>
              </w:rPr>
              <w:t>[R.5.1-</w:t>
            </w:r>
            <w:del w:id="29" w:author="SungDuck Chun (LGE) 2" w:date="2017-02-15T11:53:00Z">
              <w:r w:rsidDel="00BC1B92">
                <w:rPr>
                  <w:rFonts w:eastAsia="맑은 고딕"/>
                  <w:color w:val="000000"/>
                </w:rPr>
                <w:delText>013</w:delText>
              </w:r>
            </w:del>
            <w:ins w:id="30" w:author="SungDuck Chun (LGE) 2" w:date="2017-02-15T11:53:00Z">
              <w:r w:rsidR="00BC1B92">
                <w:rPr>
                  <w:rFonts w:eastAsia="맑은 고딕"/>
                  <w:color w:val="000000"/>
                </w:rPr>
                <w:t>012</w:t>
              </w:r>
            </w:ins>
            <w:r>
              <w:rPr>
                <w:rFonts w:eastAsia="맑은 고딕"/>
                <w:color w:val="000000"/>
              </w:rPr>
              <w:t>]</w:t>
            </w:r>
          </w:p>
        </w:tc>
        <w:tc>
          <w:tcPr>
            <w:tcW w:w="3685" w:type="dxa"/>
          </w:tcPr>
          <w:p w14:paraId="711477C9" w14:textId="77777777" w:rsidR="00296597" w:rsidRPr="005F2F64" w:rsidRDefault="00296597" w:rsidP="00296597">
            <w:pPr>
              <w:spacing w:after="0"/>
              <w:rPr>
                <w:rFonts w:ascii="Arial" w:eastAsia="맑은 고딕" w:hAnsi="Arial" w:cs="Arial"/>
                <w:lang w:eastAsia="ko-KR"/>
              </w:rPr>
            </w:pPr>
          </w:p>
        </w:tc>
      </w:tr>
      <w:tr w:rsidR="00296597" w:rsidRPr="005F2F64" w14:paraId="538599A8" w14:textId="39444372" w:rsidTr="00454ADF">
        <w:trPr>
          <w:trHeight w:val="348"/>
        </w:trPr>
        <w:tc>
          <w:tcPr>
            <w:tcW w:w="972" w:type="dxa"/>
            <w:noWrap/>
            <w:hideMark/>
          </w:tcPr>
          <w:p w14:paraId="49A9B65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[CPR.G-014]</w:t>
            </w:r>
          </w:p>
        </w:tc>
        <w:tc>
          <w:tcPr>
            <w:tcW w:w="2425" w:type="dxa"/>
            <w:noWrap/>
            <w:hideMark/>
          </w:tcPr>
          <w:p w14:paraId="27EC2AF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tc>
        <w:tc>
          <w:tcPr>
            <w:tcW w:w="2268" w:type="dxa"/>
          </w:tcPr>
          <w:p w14:paraId="0EC5C0E4" w14:textId="27EF71C4" w:rsidR="00296597" w:rsidRPr="005F2F64" w:rsidRDefault="00296597" w:rsidP="00296597">
            <w:pPr>
              <w:spacing w:after="0"/>
              <w:rPr>
                <w:rFonts w:ascii="Arial" w:eastAsia="맑은 고딕" w:hAnsi="Arial" w:cs="Arial"/>
                <w:lang w:eastAsia="ko-KR"/>
              </w:rPr>
            </w:pPr>
          </w:p>
        </w:tc>
        <w:tc>
          <w:tcPr>
            <w:tcW w:w="851" w:type="dxa"/>
            <w:vAlign w:val="center"/>
          </w:tcPr>
          <w:p w14:paraId="7376C356" w14:textId="73D478E8" w:rsidR="00296597" w:rsidRPr="005F2F64" w:rsidRDefault="00296597" w:rsidP="00BC1B92">
            <w:pPr>
              <w:spacing w:after="0"/>
              <w:rPr>
                <w:rFonts w:ascii="Arial" w:eastAsia="맑은 고딕" w:hAnsi="Arial" w:cs="Arial"/>
                <w:lang w:eastAsia="ko-KR"/>
              </w:rPr>
            </w:pPr>
            <w:r>
              <w:rPr>
                <w:rFonts w:eastAsia="맑은 고딕"/>
                <w:color w:val="000000"/>
              </w:rPr>
              <w:t>[R.5.1-</w:t>
            </w:r>
            <w:del w:id="31" w:author="SungDuck Chun (LGE) 2" w:date="2017-02-15T11:53:00Z">
              <w:r w:rsidDel="00BC1B92">
                <w:rPr>
                  <w:rFonts w:eastAsia="맑은 고딕"/>
                  <w:color w:val="000000"/>
                </w:rPr>
                <w:delText>014</w:delText>
              </w:r>
            </w:del>
            <w:ins w:id="32" w:author="SungDuck Chun (LGE) 2" w:date="2017-02-15T11:53:00Z">
              <w:r w:rsidR="00BC1B92">
                <w:rPr>
                  <w:rFonts w:eastAsia="맑은 고딕"/>
                  <w:color w:val="000000"/>
                </w:rPr>
                <w:t>013</w:t>
              </w:r>
            </w:ins>
            <w:r>
              <w:rPr>
                <w:rFonts w:eastAsia="맑은 고딕"/>
                <w:color w:val="000000"/>
              </w:rPr>
              <w:t>]</w:t>
            </w:r>
          </w:p>
        </w:tc>
        <w:tc>
          <w:tcPr>
            <w:tcW w:w="3685" w:type="dxa"/>
          </w:tcPr>
          <w:p w14:paraId="0ADC35C6" w14:textId="77777777" w:rsidR="00296597" w:rsidRPr="005F2F64" w:rsidRDefault="00296597" w:rsidP="00296597">
            <w:pPr>
              <w:spacing w:after="0"/>
              <w:rPr>
                <w:rFonts w:ascii="Arial" w:eastAsia="맑은 고딕" w:hAnsi="Arial" w:cs="Arial"/>
                <w:lang w:eastAsia="ko-KR"/>
              </w:rPr>
            </w:pPr>
          </w:p>
        </w:tc>
      </w:tr>
      <w:tr w:rsidR="00296597" w:rsidRPr="005F2F64" w14:paraId="38E7C5A6" w14:textId="3D0799BD" w:rsidTr="00454ADF">
        <w:trPr>
          <w:trHeight w:val="348"/>
        </w:trPr>
        <w:tc>
          <w:tcPr>
            <w:tcW w:w="972" w:type="dxa"/>
            <w:noWrap/>
            <w:hideMark/>
          </w:tcPr>
          <w:p w14:paraId="4764B007"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[CPR.G-015]</w:t>
            </w:r>
          </w:p>
        </w:tc>
        <w:tc>
          <w:tcPr>
            <w:tcW w:w="2425" w:type="dxa"/>
            <w:noWrap/>
            <w:hideMark/>
          </w:tcPr>
          <w:p w14:paraId="7CC1C8E4"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capable of supporting high reliability without requiring application-layer message retransmissions.</w:t>
            </w:r>
          </w:p>
        </w:tc>
        <w:tc>
          <w:tcPr>
            <w:tcW w:w="2268" w:type="dxa"/>
            <w:noWrap/>
            <w:hideMark/>
          </w:tcPr>
          <w:p w14:paraId="1F9C606F" w14:textId="77777777" w:rsidR="00296597" w:rsidRDefault="00754787" w:rsidP="00296597">
            <w:pPr>
              <w:spacing w:after="0"/>
              <w:rPr>
                <w:rFonts w:ascii="Arial" w:eastAsia="맑은 고딕" w:hAnsi="Arial" w:cs="Arial"/>
                <w:lang w:eastAsia="ko-KR"/>
              </w:rPr>
            </w:pPr>
            <w:r>
              <w:rPr>
                <w:rFonts w:ascii="Arial" w:eastAsia="맑은 고딕" w:hAnsi="Arial" w:cs="Arial" w:hint="eastAsia"/>
                <w:lang w:eastAsia="ko-KR"/>
              </w:rPr>
              <w:t>[CPR.G-</w:t>
            </w:r>
            <w:r w:rsidR="00495234">
              <w:rPr>
                <w:rFonts w:ascii="Arial" w:eastAsia="맑은 고딕" w:hAnsi="Arial" w:cs="Arial"/>
                <w:lang w:eastAsia="ko-KR"/>
              </w:rPr>
              <w:t>008] is related.</w:t>
            </w:r>
          </w:p>
          <w:p w14:paraId="3144D68E" w14:textId="4D2C3773" w:rsidR="00BA02B9" w:rsidRPr="005F2F64" w:rsidRDefault="00BA02B9" w:rsidP="00296597">
            <w:pPr>
              <w:spacing w:after="0"/>
              <w:rPr>
                <w:rFonts w:ascii="Arial" w:eastAsia="맑은 고딕" w:hAnsi="Arial" w:cs="Arial"/>
                <w:lang w:eastAsia="ko-KR"/>
              </w:rPr>
            </w:pPr>
            <w:r>
              <w:rPr>
                <w:rFonts w:ascii="Arial" w:eastAsia="맑은 고딕" w:hAnsi="Arial" w:cs="Arial"/>
                <w:lang w:eastAsia="ko-KR"/>
              </w:rPr>
              <w:t>Reliability is already covered by KPI Tables.</w:t>
            </w:r>
          </w:p>
        </w:tc>
        <w:tc>
          <w:tcPr>
            <w:tcW w:w="851" w:type="dxa"/>
            <w:vAlign w:val="center"/>
          </w:tcPr>
          <w:p w14:paraId="1E92D768" w14:textId="6629FC1D" w:rsidR="00296597" w:rsidRPr="005F2F64" w:rsidRDefault="00296597" w:rsidP="00296597">
            <w:pPr>
              <w:spacing w:after="0"/>
              <w:rPr>
                <w:rFonts w:ascii="Arial" w:eastAsia="맑은 고딕" w:hAnsi="Arial" w:cs="Arial"/>
                <w:lang w:eastAsia="ko-KR"/>
              </w:rPr>
            </w:pPr>
            <w:del w:id="33" w:author="SungDuck Chun (LGE) 2" w:date="2017-02-15T11:53:00Z">
              <w:r w:rsidDel="00BC1B92">
                <w:rPr>
                  <w:rFonts w:eastAsia="맑은 고딕"/>
                  <w:color w:val="000000"/>
                </w:rPr>
                <w:delText>[R.5.1-015]</w:delText>
              </w:r>
            </w:del>
          </w:p>
        </w:tc>
        <w:tc>
          <w:tcPr>
            <w:tcW w:w="3685" w:type="dxa"/>
          </w:tcPr>
          <w:p w14:paraId="6AB67F50" w14:textId="77777777" w:rsidR="00296597" w:rsidRDefault="00BA02B9" w:rsidP="00296597">
            <w:pPr>
              <w:spacing w:after="0"/>
              <w:rPr>
                <w:ins w:id="34" w:author="SungDuck Chun (LGE)" w:date="2017-02-14T15:12:00Z"/>
                <w:rFonts w:ascii="Arial" w:eastAsia="맑은 고딕" w:hAnsi="Arial" w:cs="Arial"/>
                <w:lang w:eastAsia="ko-KR"/>
              </w:rPr>
            </w:pPr>
            <w:r>
              <w:rPr>
                <w:rFonts w:ascii="Arial" w:eastAsia="맑은 고딕" w:hAnsi="Arial" w:cs="Arial" w:hint="eastAsia"/>
                <w:lang w:eastAsia="ko-KR"/>
              </w:rPr>
              <w:t>[Not included]</w:t>
            </w:r>
          </w:p>
          <w:p w14:paraId="763F1EEA" w14:textId="77777777" w:rsidR="000C2F57" w:rsidRDefault="000C2F57" w:rsidP="00296597">
            <w:pPr>
              <w:spacing w:after="0"/>
              <w:rPr>
                <w:ins w:id="35" w:author="SungDuck Chun (LGE)" w:date="2017-02-14T15:12:00Z"/>
                <w:rFonts w:ascii="Arial" w:eastAsia="맑은 고딕" w:hAnsi="Arial" w:cs="Arial"/>
                <w:lang w:eastAsia="ko-KR"/>
              </w:rPr>
            </w:pPr>
          </w:p>
          <w:p w14:paraId="67A1B2F6" w14:textId="193AC12F" w:rsidR="000C2F57" w:rsidRPr="005F2F64" w:rsidRDefault="009D15E3" w:rsidP="00CB3055">
            <w:pPr>
              <w:spacing w:after="0"/>
              <w:rPr>
                <w:rFonts w:ascii="Arial" w:eastAsia="맑은 고딕" w:hAnsi="Arial" w:cs="Arial"/>
                <w:lang w:eastAsia="ko-KR"/>
              </w:rPr>
            </w:pPr>
            <w:ins w:id="36" w:author="SungDuck Chun (LGE)" w:date="2017-02-14T15:12:00Z">
              <w:r>
                <w:rPr>
                  <w:rFonts w:ascii="Arial" w:eastAsia="맑은 고딕" w:hAnsi="Arial" w:cs="Arial"/>
                  <w:lang w:eastAsia="ko-KR"/>
                </w:rPr>
                <w:t>Add</w:t>
              </w:r>
            </w:ins>
            <w:ins w:id="37" w:author="SungDuck Chun (LGE) 2" w:date="2017-02-15T11:21:00Z">
              <w:r w:rsidR="00F65DB9">
                <w:rPr>
                  <w:rFonts w:ascii="Arial" w:eastAsia="맑은 고딕" w:hAnsi="Arial" w:cs="Arial"/>
                  <w:lang w:eastAsia="ko-KR"/>
                </w:rPr>
                <w:t xml:space="preserve"> </w:t>
              </w:r>
            </w:ins>
            <w:ins w:id="38" w:author="SungDuck Chun (LGE)" w:date="2017-02-14T15:13:00Z">
              <w:del w:id="39" w:author="SungDuck Chun (LGE) 2" w:date="2017-02-15T11:21:00Z">
                <w:r w:rsidDel="00F65DB9">
                  <w:rPr>
                    <w:rFonts w:ascii="Arial" w:eastAsia="맑은 고딕" w:hAnsi="Arial" w:cs="Arial"/>
                    <w:lang w:eastAsia="ko-KR"/>
                  </w:rPr>
                  <w:delText>….</w:delText>
                </w:r>
              </w:del>
            </w:ins>
            <w:ins w:id="40" w:author="SungDuck Chun (LGE)" w:date="2017-02-14T15:14:00Z">
              <w:r w:rsidR="00F76A4A">
                <w:rPr>
                  <w:rFonts w:ascii="Arial" w:eastAsia="맑은 고딕" w:hAnsi="Arial" w:cs="Arial"/>
                  <w:lang w:eastAsia="ko-KR"/>
                </w:rPr>
                <w:t xml:space="preserve">definition section </w:t>
              </w:r>
              <w:del w:id="41" w:author="SungDuck Chun (LGE) 2" w:date="2017-02-15T11:21:00Z">
                <w:r w:rsidR="00F76A4A" w:rsidDel="00F65DB9">
                  <w:rPr>
                    <w:rFonts w:ascii="Arial" w:eastAsia="맑은 고딕" w:hAnsi="Arial" w:cs="Arial"/>
                    <w:lang w:eastAsia="ko-KR"/>
                  </w:rPr>
                  <w:delText>abour</w:delText>
                </w:r>
              </w:del>
            </w:ins>
            <w:ins w:id="42" w:author="SungDuck Chun (LGE) 2" w:date="2017-02-15T11:21:00Z">
              <w:r w:rsidR="00F65DB9">
                <w:rPr>
                  <w:rFonts w:ascii="Arial" w:eastAsia="맑은 고딕" w:hAnsi="Arial" w:cs="Arial"/>
                  <w:lang w:eastAsia="ko-KR"/>
                </w:rPr>
                <w:t>the definition of</w:t>
              </w:r>
            </w:ins>
            <w:ins w:id="43" w:author="SungDuck Chun (LGE)" w:date="2017-02-14T15:14:00Z">
              <w:r w:rsidR="00F76A4A">
                <w:rPr>
                  <w:rFonts w:ascii="Arial" w:eastAsia="맑은 고딕" w:hAnsi="Arial" w:cs="Arial"/>
                  <w:lang w:eastAsia="ko-KR"/>
                </w:rPr>
                <w:t xml:space="preserve"> reliability.</w:t>
              </w:r>
            </w:ins>
            <w:ins w:id="44" w:author="SungDuck Chun (LGE)" w:date="2017-02-14T15:13:00Z">
              <w:r>
                <w:rPr>
                  <w:rFonts w:ascii="Arial" w:eastAsia="맑은 고딕" w:hAnsi="Arial" w:cs="Arial"/>
                  <w:lang w:eastAsia="ko-KR"/>
                </w:rPr>
                <w:t xml:space="preserve"> </w:t>
              </w:r>
            </w:ins>
            <w:ins w:id="45" w:author="SungDuck Chun (LGE) 2" w:date="2017-02-15T11:21:00Z">
              <w:r w:rsidR="00F65DB9">
                <w:rPr>
                  <w:rFonts w:ascii="Arial" w:eastAsia="맑은 고딕" w:hAnsi="Arial" w:cs="Arial"/>
                  <w:lang w:eastAsia="ko-KR"/>
                </w:rPr>
                <w:t xml:space="preserve">This will be handled in contribution for definition </w:t>
              </w:r>
            </w:ins>
          </w:p>
        </w:tc>
      </w:tr>
      <w:tr w:rsidR="00296597" w:rsidRPr="005F2F64" w14:paraId="54852AC0" w14:textId="415B7643" w:rsidTr="00454ADF">
        <w:trPr>
          <w:trHeight w:val="348"/>
        </w:trPr>
        <w:tc>
          <w:tcPr>
            <w:tcW w:w="972" w:type="dxa"/>
            <w:noWrap/>
            <w:hideMark/>
          </w:tcPr>
          <w:p w14:paraId="2E9656C2"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[CPR.G-016]</w:t>
            </w:r>
          </w:p>
        </w:tc>
        <w:tc>
          <w:tcPr>
            <w:tcW w:w="2425" w:type="dxa"/>
            <w:noWrap/>
            <w:hideMark/>
          </w:tcPr>
          <w:p w14:paraId="588B281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enable discovery and communication between UEs supporting the same V2X application.</w:t>
            </w:r>
          </w:p>
        </w:tc>
        <w:tc>
          <w:tcPr>
            <w:tcW w:w="2268" w:type="dxa"/>
            <w:noWrap/>
            <w:hideMark/>
          </w:tcPr>
          <w:p w14:paraId="6D8CFAFA"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7DA00276" w14:textId="66E6E3E8" w:rsidR="00296597" w:rsidRPr="005F2F64" w:rsidRDefault="00296597" w:rsidP="00296597">
            <w:pPr>
              <w:spacing w:after="0"/>
              <w:rPr>
                <w:rFonts w:ascii="Arial" w:eastAsia="맑은 고딕" w:hAnsi="Arial" w:cs="Arial"/>
                <w:lang w:eastAsia="ko-KR"/>
              </w:rPr>
            </w:pPr>
            <w:r>
              <w:rPr>
                <w:rFonts w:eastAsia="맑은 고딕"/>
                <w:color w:val="000000"/>
              </w:rPr>
              <w:t>[R.5.1-01</w:t>
            </w:r>
            <w:ins w:id="46" w:author="SungDuck Chun (LGE) 2" w:date="2017-02-15T11:53:00Z">
              <w:r w:rsidR="00BC1B92">
                <w:rPr>
                  <w:rFonts w:eastAsia="맑은 고딕"/>
                  <w:color w:val="000000"/>
                </w:rPr>
                <w:t>4</w:t>
              </w:r>
            </w:ins>
            <w:del w:id="47" w:author="SungDuck Chun (LGE) 2" w:date="2017-02-15T11:53:00Z">
              <w:r w:rsidDel="00BC1B92">
                <w:rPr>
                  <w:rFonts w:eastAsia="맑은 고딕"/>
                  <w:color w:val="000000"/>
                </w:rPr>
                <w:delText>6</w:delText>
              </w:r>
            </w:del>
            <w:r>
              <w:rPr>
                <w:rFonts w:eastAsia="맑은 고딕"/>
                <w:color w:val="000000"/>
              </w:rPr>
              <w:t>]</w:t>
            </w:r>
          </w:p>
        </w:tc>
        <w:tc>
          <w:tcPr>
            <w:tcW w:w="3685" w:type="dxa"/>
          </w:tcPr>
          <w:p w14:paraId="6CD4BB95" w14:textId="77777777" w:rsidR="00296597" w:rsidRPr="005F2F64" w:rsidRDefault="00296597" w:rsidP="00296597">
            <w:pPr>
              <w:spacing w:after="0"/>
              <w:rPr>
                <w:rFonts w:ascii="Arial" w:eastAsia="맑은 고딕" w:hAnsi="Arial" w:cs="Arial"/>
                <w:lang w:eastAsia="ko-KR"/>
              </w:rPr>
            </w:pPr>
          </w:p>
        </w:tc>
      </w:tr>
      <w:tr w:rsidR="00296597" w:rsidRPr="005F2F64" w14:paraId="02BEC5BB" w14:textId="382D3BC4" w:rsidTr="00454ADF">
        <w:trPr>
          <w:trHeight w:val="348"/>
        </w:trPr>
        <w:tc>
          <w:tcPr>
            <w:tcW w:w="972" w:type="dxa"/>
            <w:noWrap/>
            <w:hideMark/>
          </w:tcPr>
          <w:p w14:paraId="13C5F12D"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[CPR.G-017]</w:t>
            </w:r>
          </w:p>
        </w:tc>
        <w:tc>
          <w:tcPr>
            <w:tcW w:w="2425" w:type="dxa"/>
            <w:noWrap/>
            <w:hideMark/>
          </w:tcPr>
          <w:p w14:paraId="2BC214A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for the operator to select which 3GPP RAT to use for a V2X application.</w:t>
            </w:r>
          </w:p>
        </w:tc>
        <w:tc>
          <w:tcPr>
            <w:tcW w:w="2268" w:type="dxa"/>
            <w:noWrap/>
            <w:hideMark/>
          </w:tcPr>
          <w:p w14:paraId="4F9E30B1" w14:textId="10C03A7E" w:rsidR="00296597" w:rsidRPr="005F2F64" w:rsidRDefault="005E74F2" w:rsidP="005C5F43">
            <w:pPr>
              <w:spacing w:after="0"/>
              <w:rPr>
                <w:rFonts w:ascii="Arial" w:eastAsia="맑은 고딕" w:hAnsi="Arial" w:cs="Arial"/>
                <w:lang w:eastAsia="ko-KR"/>
              </w:rPr>
            </w:pPr>
            <w:r>
              <w:rPr>
                <w:rFonts w:ascii="Arial" w:eastAsia="맑은 고딕" w:hAnsi="Arial" w:cs="Arial"/>
                <w:lang w:eastAsia="ko-KR"/>
              </w:rPr>
              <w:t xml:space="preserve">The meaning of V2X application is ambiguous. </w:t>
            </w:r>
            <w:r w:rsidR="005C5F43">
              <w:rPr>
                <w:rFonts w:ascii="Arial" w:eastAsia="맑은 고딕" w:hAnsi="Arial" w:cs="Arial"/>
                <w:lang w:eastAsia="ko-KR"/>
              </w:rPr>
              <w:t xml:space="preserve">According to ITS specification, V2X messages are generated by Facilities layer and the </w:t>
            </w:r>
            <w:r w:rsidR="00FE4854">
              <w:rPr>
                <w:rFonts w:ascii="Arial" w:eastAsia="맑은 고딕" w:hAnsi="Arial" w:cs="Arial"/>
                <w:lang w:eastAsia="ko-KR"/>
              </w:rPr>
              <w:t xml:space="preserve">V2X </w:t>
            </w:r>
            <w:r w:rsidR="005C5F43">
              <w:rPr>
                <w:rFonts w:ascii="Arial" w:eastAsia="맑은 고딕" w:hAnsi="Arial" w:cs="Arial"/>
                <w:lang w:eastAsia="ko-KR"/>
              </w:rPr>
              <w:t xml:space="preserve">messages are shared among multiple applications. </w:t>
            </w:r>
          </w:p>
        </w:tc>
        <w:tc>
          <w:tcPr>
            <w:tcW w:w="851" w:type="dxa"/>
            <w:vAlign w:val="center"/>
          </w:tcPr>
          <w:p w14:paraId="4211C568" w14:textId="604D3F11" w:rsidR="00296597" w:rsidRPr="005F2F64" w:rsidRDefault="00296597" w:rsidP="00296597">
            <w:pPr>
              <w:spacing w:after="0"/>
              <w:rPr>
                <w:rFonts w:ascii="Arial" w:eastAsia="맑은 고딕" w:hAnsi="Arial" w:cs="Arial"/>
                <w:lang w:eastAsia="ko-KR"/>
              </w:rPr>
            </w:pPr>
            <w:r>
              <w:rPr>
                <w:rFonts w:eastAsia="맑은 고딕"/>
                <w:color w:val="000000"/>
              </w:rPr>
              <w:t>[R.5.1-01</w:t>
            </w:r>
            <w:ins w:id="48" w:author="SungDuck Chun (LGE) 2" w:date="2017-02-15T11:53:00Z">
              <w:r w:rsidR="005E0AE4">
                <w:rPr>
                  <w:rFonts w:eastAsia="맑은 고딕"/>
                  <w:color w:val="000000"/>
                </w:rPr>
                <w:t>5</w:t>
              </w:r>
            </w:ins>
            <w:del w:id="49" w:author="SungDuck Chun (LGE) 2" w:date="2017-02-15T11:53:00Z">
              <w:r w:rsidDel="005E0AE4">
                <w:rPr>
                  <w:rFonts w:eastAsia="맑은 고딕"/>
                  <w:color w:val="000000"/>
                </w:rPr>
                <w:delText>7</w:delText>
              </w:r>
            </w:del>
            <w:r>
              <w:rPr>
                <w:rFonts w:eastAsia="맑은 고딕"/>
                <w:color w:val="000000"/>
              </w:rPr>
              <w:t>]</w:t>
            </w:r>
          </w:p>
        </w:tc>
        <w:tc>
          <w:tcPr>
            <w:tcW w:w="3685" w:type="dxa"/>
          </w:tcPr>
          <w:p w14:paraId="271122FE" w14:textId="77777777" w:rsidR="00296597" w:rsidRDefault="001E376F" w:rsidP="00296597">
            <w:pPr>
              <w:spacing w:after="0"/>
              <w:rPr>
                <w:ins w:id="50" w:author="SungDuck Chun (LGE) 2" w:date="2017-02-15T11:39:00Z"/>
                <w:rFonts w:ascii="Arial" w:eastAsia="맑은 고딕" w:hAnsi="Arial" w:cs="Arial"/>
                <w:lang w:eastAsia="ko-KR"/>
              </w:rPr>
            </w:pPr>
            <w:del w:id="51" w:author="SungDuck Chun (LGE) 2" w:date="2017-02-15T11:39:00Z">
              <w:r w:rsidDel="00EF2E69">
                <w:rPr>
                  <w:rFonts w:ascii="Arial" w:eastAsia="맑은 고딕" w:hAnsi="Arial" w:cs="Arial" w:hint="eastAsia"/>
                  <w:lang w:eastAsia="ko-KR"/>
                </w:rPr>
                <w:delText>The 3GPP system shall be able to support for the operators to select which 3GPP RAT to use for a V2X message type</w:delText>
              </w:r>
            </w:del>
          </w:p>
          <w:p w14:paraId="3A5A92C3" w14:textId="57782A90" w:rsidR="00EF2E69" w:rsidRPr="005F2F64" w:rsidRDefault="00EF2E69" w:rsidP="00296597">
            <w:pPr>
              <w:spacing w:after="0"/>
              <w:rPr>
                <w:rFonts w:ascii="Arial" w:eastAsia="맑은 고딕" w:hAnsi="Arial" w:cs="Arial"/>
                <w:lang w:eastAsia="ko-KR"/>
              </w:rPr>
            </w:pPr>
            <w:ins w:id="52" w:author="SungDuck Chun (LGE) 2" w:date="2017-02-15T11:39:00Z">
              <w:r>
                <w:rPr>
                  <w:rFonts w:ascii="Arial" w:eastAsia="맑은 고딕" w:hAnsi="Arial" w:cs="Arial"/>
                  <w:lang w:eastAsia="ko-KR"/>
                </w:rPr>
                <w:t>During eV2X session on Tuesday, it is agreed to keep this requirement as it is because this has not yet been fully studied. Instead of changing wording of requirement, it was agreed to add a NOTE.</w:t>
              </w:r>
            </w:ins>
          </w:p>
        </w:tc>
      </w:tr>
      <w:tr w:rsidR="00296597" w:rsidRPr="005F2F64" w14:paraId="047B200B" w14:textId="3FBD2466" w:rsidTr="00454ADF">
        <w:trPr>
          <w:trHeight w:val="348"/>
        </w:trPr>
        <w:tc>
          <w:tcPr>
            <w:tcW w:w="972" w:type="dxa"/>
            <w:noWrap/>
            <w:hideMark/>
          </w:tcPr>
          <w:p w14:paraId="6BB438B9"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lastRenderedPageBreak/>
              <w:t>[CPR.G-018]</w:t>
            </w:r>
          </w:p>
        </w:tc>
        <w:tc>
          <w:tcPr>
            <w:tcW w:w="2425" w:type="dxa"/>
            <w:noWrap/>
            <w:hideMark/>
          </w:tcPr>
          <w:p w14:paraId="7BF10E56"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enable a UE supporting a V2X application to obtain network access via another UE supporting V2X application.</w:t>
            </w:r>
          </w:p>
        </w:tc>
        <w:tc>
          <w:tcPr>
            <w:tcW w:w="2268" w:type="dxa"/>
            <w:noWrap/>
            <w:hideMark/>
          </w:tcPr>
          <w:p w14:paraId="69BFF732"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24FEB4F4" w14:textId="54D84FF8" w:rsidR="00296597" w:rsidRPr="005F2F64" w:rsidRDefault="00296597" w:rsidP="00296597">
            <w:pPr>
              <w:spacing w:after="0"/>
              <w:rPr>
                <w:rFonts w:ascii="Arial" w:eastAsia="맑은 고딕" w:hAnsi="Arial" w:cs="Arial"/>
                <w:lang w:eastAsia="ko-KR"/>
              </w:rPr>
            </w:pPr>
            <w:r>
              <w:rPr>
                <w:rFonts w:eastAsia="맑은 고딕"/>
                <w:color w:val="000000"/>
              </w:rPr>
              <w:t>[R.5.1-01</w:t>
            </w:r>
            <w:ins w:id="53" w:author="SungDuck Chun (LGE) 2" w:date="2017-02-15T11:54:00Z">
              <w:r w:rsidR="005E0AE4">
                <w:rPr>
                  <w:rFonts w:eastAsia="맑은 고딕"/>
                  <w:color w:val="000000"/>
                </w:rPr>
                <w:t>6</w:t>
              </w:r>
            </w:ins>
            <w:del w:id="54" w:author="SungDuck Chun (LGE) 2" w:date="2017-02-15T11:54:00Z">
              <w:r w:rsidDel="005E0AE4">
                <w:rPr>
                  <w:rFonts w:eastAsia="맑은 고딕"/>
                  <w:color w:val="000000"/>
                </w:rPr>
                <w:delText>8</w:delText>
              </w:r>
            </w:del>
            <w:r>
              <w:rPr>
                <w:rFonts w:eastAsia="맑은 고딕"/>
                <w:color w:val="000000"/>
              </w:rPr>
              <w:t>]</w:t>
            </w:r>
          </w:p>
        </w:tc>
        <w:tc>
          <w:tcPr>
            <w:tcW w:w="3685" w:type="dxa"/>
          </w:tcPr>
          <w:p w14:paraId="562A2390" w14:textId="77777777" w:rsidR="00296597" w:rsidRPr="005F2F64" w:rsidRDefault="00296597" w:rsidP="00296597">
            <w:pPr>
              <w:spacing w:after="0"/>
              <w:rPr>
                <w:rFonts w:ascii="Arial" w:eastAsia="맑은 고딕" w:hAnsi="Arial" w:cs="Arial"/>
                <w:lang w:eastAsia="ko-KR"/>
              </w:rPr>
            </w:pPr>
          </w:p>
        </w:tc>
      </w:tr>
      <w:tr w:rsidR="00296597" w:rsidRPr="005F2F64" w14:paraId="4766B2B9" w14:textId="29A3223B" w:rsidTr="00454ADF">
        <w:trPr>
          <w:trHeight w:val="348"/>
        </w:trPr>
        <w:tc>
          <w:tcPr>
            <w:tcW w:w="972" w:type="dxa"/>
            <w:noWrap/>
            <w:hideMark/>
          </w:tcPr>
          <w:p w14:paraId="02890889"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[CPR.G-019]</w:t>
            </w:r>
          </w:p>
        </w:tc>
        <w:tc>
          <w:tcPr>
            <w:tcW w:w="2425" w:type="dxa"/>
            <w:noWrap/>
            <w:hideMark/>
          </w:tcPr>
          <w:p w14:paraId="5E192EA2"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enable a UE supporting a V2X application to discover another UE supporting V2X application that can offer access to the network.</w:t>
            </w:r>
          </w:p>
        </w:tc>
        <w:tc>
          <w:tcPr>
            <w:tcW w:w="2268" w:type="dxa"/>
            <w:noWrap/>
            <w:hideMark/>
          </w:tcPr>
          <w:p w14:paraId="071EE5E8"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33FBDE60" w14:textId="2F7837D3" w:rsidR="00296597" w:rsidRPr="005F2F64" w:rsidRDefault="00296597" w:rsidP="00296597">
            <w:pPr>
              <w:spacing w:after="0"/>
              <w:rPr>
                <w:rFonts w:ascii="Arial" w:eastAsia="맑은 고딕" w:hAnsi="Arial" w:cs="Arial"/>
                <w:lang w:eastAsia="ko-KR"/>
              </w:rPr>
            </w:pPr>
            <w:r>
              <w:rPr>
                <w:rFonts w:eastAsia="맑은 고딕"/>
                <w:color w:val="000000"/>
              </w:rPr>
              <w:t>[R.5.1-01</w:t>
            </w:r>
            <w:ins w:id="55" w:author="SungDuck Chun (LGE) 2" w:date="2017-02-15T11:54:00Z">
              <w:r w:rsidR="005E0AE4">
                <w:rPr>
                  <w:rFonts w:eastAsia="맑은 고딕"/>
                  <w:color w:val="000000"/>
                </w:rPr>
                <w:t>7</w:t>
              </w:r>
            </w:ins>
            <w:del w:id="56" w:author="SungDuck Chun (LGE) 2" w:date="2017-02-15T11:54:00Z">
              <w:r w:rsidDel="005E0AE4">
                <w:rPr>
                  <w:rFonts w:eastAsia="맑은 고딕"/>
                  <w:color w:val="000000"/>
                </w:rPr>
                <w:delText>9</w:delText>
              </w:r>
            </w:del>
            <w:r>
              <w:rPr>
                <w:rFonts w:eastAsia="맑은 고딕"/>
                <w:color w:val="000000"/>
              </w:rPr>
              <w:t>]</w:t>
            </w:r>
          </w:p>
        </w:tc>
        <w:tc>
          <w:tcPr>
            <w:tcW w:w="3685" w:type="dxa"/>
          </w:tcPr>
          <w:p w14:paraId="7264FFE1" w14:textId="77777777" w:rsidR="00296597" w:rsidRPr="005F2F64" w:rsidRDefault="00296597" w:rsidP="00296597">
            <w:pPr>
              <w:spacing w:after="0"/>
              <w:rPr>
                <w:rFonts w:ascii="Arial" w:eastAsia="맑은 고딕" w:hAnsi="Arial" w:cs="Arial"/>
                <w:lang w:eastAsia="ko-KR"/>
              </w:rPr>
            </w:pPr>
          </w:p>
        </w:tc>
      </w:tr>
      <w:tr w:rsidR="00296597" w:rsidRPr="005F2F64" w14:paraId="53DA0728" w14:textId="27B961C3" w:rsidTr="00454ADF">
        <w:trPr>
          <w:trHeight w:val="348"/>
        </w:trPr>
        <w:tc>
          <w:tcPr>
            <w:tcW w:w="972" w:type="dxa"/>
            <w:noWrap/>
            <w:hideMark/>
          </w:tcPr>
          <w:p w14:paraId="49E33AF3"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[CPR.G-020]</w:t>
            </w:r>
          </w:p>
        </w:tc>
        <w:tc>
          <w:tcPr>
            <w:tcW w:w="2425" w:type="dxa"/>
            <w:noWrap/>
            <w:hideMark/>
          </w:tcPr>
          <w:p w14:paraId="2D594AA7"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p>
        </w:tc>
        <w:tc>
          <w:tcPr>
            <w:tcW w:w="2268" w:type="dxa"/>
            <w:noWrap/>
            <w:hideMark/>
          </w:tcPr>
          <w:p w14:paraId="5591C25B" w14:textId="0CB6D5C5" w:rsidR="00296597" w:rsidRPr="005F2F64" w:rsidRDefault="00BF6B59" w:rsidP="00296597">
            <w:pPr>
              <w:spacing w:after="0"/>
              <w:rPr>
                <w:rFonts w:ascii="Arial" w:eastAsia="맑은 고딕" w:hAnsi="Arial" w:cs="Arial"/>
                <w:lang w:eastAsia="ko-KR"/>
              </w:rPr>
            </w:pPr>
            <w:r>
              <w:rPr>
                <w:rFonts w:ascii="Arial" w:eastAsia="맑은 고딕" w:hAnsi="Arial" w:cs="Arial" w:hint="eastAsia"/>
                <w:lang w:eastAsia="ko-KR"/>
              </w:rPr>
              <w:t>Simplify the wording</w:t>
            </w:r>
          </w:p>
        </w:tc>
        <w:tc>
          <w:tcPr>
            <w:tcW w:w="851" w:type="dxa"/>
            <w:vAlign w:val="center"/>
          </w:tcPr>
          <w:p w14:paraId="6296EF6E" w14:textId="3E1E319A" w:rsidR="00296597" w:rsidRPr="005F2F64" w:rsidRDefault="00296597" w:rsidP="00296597">
            <w:pPr>
              <w:spacing w:after="0"/>
              <w:rPr>
                <w:rFonts w:ascii="Arial" w:eastAsia="맑은 고딕" w:hAnsi="Arial" w:cs="Arial"/>
                <w:lang w:eastAsia="ko-KR"/>
              </w:rPr>
            </w:pPr>
            <w:r>
              <w:rPr>
                <w:rFonts w:eastAsia="맑은 고딕"/>
                <w:color w:val="000000"/>
              </w:rPr>
              <w:t>[R.5.1-0</w:t>
            </w:r>
            <w:ins w:id="57" w:author="SungDuck Chun (LGE) 2" w:date="2017-02-15T11:54:00Z">
              <w:r w:rsidR="005E0AE4">
                <w:rPr>
                  <w:rFonts w:eastAsia="맑은 고딕"/>
                  <w:color w:val="000000"/>
                </w:rPr>
                <w:t>18</w:t>
              </w:r>
            </w:ins>
            <w:del w:id="58" w:author="SungDuck Chun (LGE) 2" w:date="2017-02-15T11:54:00Z">
              <w:r w:rsidDel="005E0AE4">
                <w:rPr>
                  <w:rFonts w:eastAsia="맑은 고딕"/>
                  <w:color w:val="000000"/>
                </w:rPr>
                <w:delText>20</w:delText>
              </w:r>
            </w:del>
            <w:r>
              <w:rPr>
                <w:rFonts w:eastAsia="맑은 고딕"/>
                <w:color w:val="000000"/>
              </w:rPr>
              <w:t>]</w:t>
            </w:r>
          </w:p>
        </w:tc>
        <w:tc>
          <w:tcPr>
            <w:tcW w:w="3685" w:type="dxa"/>
          </w:tcPr>
          <w:p w14:paraId="0DE8359B" w14:textId="7E532380" w:rsidR="00296597" w:rsidRPr="005F2F64" w:rsidRDefault="00BF6B59" w:rsidP="00090CAD">
            <w:pPr>
              <w:spacing w:after="0"/>
              <w:rPr>
                <w:rFonts w:ascii="Arial" w:eastAsia="맑은 고딕" w:hAnsi="Arial" w:cs="Arial"/>
                <w:lang w:eastAsia="ko-KR"/>
              </w:rPr>
            </w:pPr>
            <w:r w:rsidRPr="005F2F64">
              <w:rPr>
                <w:rFonts w:ascii="Arial" w:eastAsia="맑은 고딕" w:hAnsi="Arial" w:cs="Arial" w:hint="eastAsia"/>
                <w:lang w:eastAsia="ko-KR"/>
              </w:rPr>
              <w:t xml:space="preserve">The 3GPP system shall </w:t>
            </w:r>
            <w:r w:rsidR="00242767">
              <w:rPr>
                <w:rFonts w:ascii="Arial" w:eastAsia="맑은 고딕" w:hAnsi="Arial" w:cs="Arial"/>
                <w:lang w:eastAsia="ko-KR"/>
              </w:rPr>
              <w:t xml:space="preserve">support switching between direct 3GPP connection and indirect 3GPP connection </w:t>
            </w:r>
            <w:r w:rsidR="00090CAD">
              <w:rPr>
                <w:rFonts w:ascii="Arial" w:eastAsia="맑은 고딕" w:hAnsi="Arial" w:cs="Arial"/>
                <w:lang w:eastAsia="ko-KR"/>
              </w:rPr>
              <w:t xml:space="preserve">via </w:t>
            </w:r>
            <w:r w:rsidR="00242767">
              <w:rPr>
                <w:rFonts w:ascii="Arial" w:eastAsia="맑은 고딕" w:hAnsi="Arial" w:cs="Arial"/>
                <w:lang w:eastAsia="ko-KR"/>
              </w:rPr>
              <w:t>a UE</w:t>
            </w:r>
            <w:r w:rsidRPr="005F2F64">
              <w:rPr>
                <w:rFonts w:ascii="Arial" w:eastAsia="맑은 고딕" w:hAnsi="Arial" w:cs="Arial" w:hint="eastAsia"/>
                <w:lang w:eastAsia="ko-KR"/>
              </w:rPr>
              <w:t xml:space="preserve"> supporting a V2X application</w:t>
            </w:r>
            <w:r w:rsidR="00090CAD">
              <w:rPr>
                <w:rFonts w:ascii="Arial" w:eastAsia="맑은 고딕" w:hAnsi="Arial" w:cs="Arial"/>
                <w:lang w:eastAsia="ko-KR"/>
              </w:rPr>
              <w:t>, for a UE supporting a V2X application.</w:t>
            </w:r>
          </w:p>
        </w:tc>
      </w:tr>
      <w:tr w:rsidR="00296597" w:rsidRPr="005F2F64" w14:paraId="45B9B949" w14:textId="205D44E4" w:rsidTr="00454ADF">
        <w:trPr>
          <w:trHeight w:val="348"/>
        </w:trPr>
        <w:tc>
          <w:tcPr>
            <w:tcW w:w="972" w:type="dxa"/>
            <w:noWrap/>
            <w:hideMark/>
          </w:tcPr>
          <w:p w14:paraId="6E516B29"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[CPR.G-021]</w:t>
            </w:r>
          </w:p>
        </w:tc>
        <w:tc>
          <w:tcPr>
            <w:tcW w:w="2425" w:type="dxa"/>
            <w:noWrap/>
            <w:hideMark/>
          </w:tcPr>
          <w:p w14:paraId="4488F7BC"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should provide integrity and confidentiality protection (end to end) for the network access traffic of a V2X UE via another such UE.</w:t>
            </w:r>
          </w:p>
        </w:tc>
        <w:tc>
          <w:tcPr>
            <w:tcW w:w="2268" w:type="dxa"/>
            <w:noWrap/>
            <w:hideMark/>
          </w:tcPr>
          <w:p w14:paraId="3B01A143" w14:textId="77777777" w:rsidR="008E5FE7" w:rsidRDefault="008E5FE7" w:rsidP="00296597">
            <w:pPr>
              <w:spacing w:after="0"/>
              <w:rPr>
                <w:rFonts w:ascii="Arial" w:eastAsia="맑은 고딕" w:hAnsi="Arial" w:cs="Arial"/>
                <w:lang w:eastAsia="ko-KR"/>
              </w:rPr>
            </w:pPr>
            <w:r>
              <w:rPr>
                <w:rFonts w:ascii="Arial" w:eastAsia="맑은 고딕" w:hAnsi="Arial" w:cs="Arial"/>
                <w:lang w:eastAsia="ko-KR"/>
              </w:rPr>
              <w:t>‘V2X UE’, ‘such UE’ are not appropriated terminology.</w:t>
            </w:r>
          </w:p>
          <w:p w14:paraId="73A268D9" w14:textId="77777777" w:rsidR="00F31709" w:rsidRDefault="001D0262" w:rsidP="00296597">
            <w:pPr>
              <w:spacing w:after="0"/>
              <w:rPr>
                <w:rFonts w:ascii="Arial" w:eastAsia="맑은 고딕" w:hAnsi="Arial" w:cs="Arial"/>
                <w:lang w:eastAsia="ko-KR"/>
              </w:rPr>
            </w:pPr>
            <w:r>
              <w:rPr>
                <w:rFonts w:ascii="Arial" w:eastAsia="맑은 고딕" w:hAnsi="Arial" w:cs="Arial"/>
                <w:lang w:eastAsia="ko-KR"/>
              </w:rPr>
              <w:t>‘end to end’ is not clear.</w:t>
            </w:r>
          </w:p>
          <w:p w14:paraId="5594BA3E" w14:textId="043F93DA" w:rsidR="00DE2BCC" w:rsidRPr="005F2F64" w:rsidRDefault="00DE2BCC" w:rsidP="00296597">
            <w:pPr>
              <w:spacing w:after="0"/>
              <w:rPr>
                <w:rFonts w:ascii="Arial" w:eastAsia="맑은 고딕" w:hAnsi="Arial" w:cs="Arial"/>
                <w:lang w:eastAsia="ko-KR"/>
              </w:rPr>
            </w:pPr>
            <w:r>
              <w:rPr>
                <w:rFonts w:ascii="Arial" w:eastAsia="맑은 고딕" w:hAnsi="Arial" w:cs="Arial"/>
                <w:lang w:eastAsia="ko-KR"/>
              </w:rPr>
              <w:t>Align terminology to CPR.G-020,025</w:t>
            </w:r>
          </w:p>
        </w:tc>
        <w:tc>
          <w:tcPr>
            <w:tcW w:w="851" w:type="dxa"/>
            <w:vAlign w:val="center"/>
          </w:tcPr>
          <w:p w14:paraId="79433CAC" w14:textId="7CD057FD" w:rsidR="00296597" w:rsidRPr="005F2F64" w:rsidRDefault="00296597" w:rsidP="00296597">
            <w:pPr>
              <w:spacing w:after="0"/>
              <w:rPr>
                <w:rFonts w:ascii="Arial" w:eastAsia="맑은 고딕" w:hAnsi="Arial" w:cs="Arial"/>
                <w:lang w:eastAsia="ko-KR"/>
              </w:rPr>
            </w:pPr>
            <w:r>
              <w:rPr>
                <w:rFonts w:eastAsia="맑은 고딕"/>
                <w:color w:val="000000"/>
              </w:rPr>
              <w:t>[R.5.1-0</w:t>
            </w:r>
            <w:ins w:id="59" w:author="SungDuck Chun (LGE) 2" w:date="2017-02-15T11:54:00Z">
              <w:r w:rsidR="005E0AE4">
                <w:rPr>
                  <w:rFonts w:eastAsia="맑은 고딕"/>
                  <w:color w:val="000000"/>
                </w:rPr>
                <w:t>19</w:t>
              </w:r>
            </w:ins>
            <w:del w:id="60" w:author="SungDuck Chun (LGE) 2" w:date="2017-02-15T11:54:00Z">
              <w:r w:rsidDel="005E0AE4">
                <w:rPr>
                  <w:rFonts w:eastAsia="맑은 고딕"/>
                  <w:color w:val="000000"/>
                </w:rPr>
                <w:delText>21</w:delText>
              </w:r>
            </w:del>
            <w:r>
              <w:rPr>
                <w:rFonts w:eastAsia="맑은 고딕"/>
                <w:color w:val="000000"/>
              </w:rPr>
              <w:t>]</w:t>
            </w:r>
          </w:p>
        </w:tc>
        <w:tc>
          <w:tcPr>
            <w:tcW w:w="3685" w:type="dxa"/>
          </w:tcPr>
          <w:p w14:paraId="3528A08B" w14:textId="21EF47CE" w:rsidR="001D0262" w:rsidRPr="005F2F64" w:rsidRDefault="001D0262" w:rsidP="001D0262">
            <w:pPr>
              <w:spacing w:after="0"/>
              <w:rPr>
                <w:rFonts w:ascii="Arial" w:eastAsia="맑은 고딕" w:hAnsi="Arial" w:cs="Arial"/>
                <w:lang w:eastAsia="ko-KR"/>
              </w:rPr>
            </w:pPr>
            <w:r w:rsidRPr="005F2F64">
              <w:rPr>
                <w:rFonts w:ascii="Arial" w:eastAsia="맑은 고딕" w:hAnsi="Arial" w:cs="Arial" w:hint="eastAsia"/>
                <w:lang w:eastAsia="ko-KR"/>
              </w:rPr>
              <w:t>The 3GPP system sh</w:t>
            </w:r>
            <w:r>
              <w:rPr>
                <w:rFonts w:ascii="Arial" w:eastAsia="맑은 고딕" w:hAnsi="Arial" w:cs="Arial"/>
                <w:lang w:eastAsia="ko-KR"/>
              </w:rPr>
              <w:t>ould</w:t>
            </w:r>
            <w:r w:rsidRPr="005F2F64">
              <w:rPr>
                <w:rFonts w:ascii="Arial" w:eastAsia="맑은 고딕" w:hAnsi="Arial" w:cs="Arial" w:hint="eastAsia"/>
                <w:lang w:eastAsia="ko-KR"/>
              </w:rPr>
              <w:t xml:space="preserve"> be able to support confidentiality and integrity of message transfer</w:t>
            </w:r>
            <w:r>
              <w:rPr>
                <w:rFonts w:ascii="Arial" w:eastAsia="맑은 고딕" w:hAnsi="Arial" w:cs="Arial"/>
                <w:lang w:eastAsia="ko-KR"/>
              </w:rPr>
              <w:t xml:space="preserve"> between a UE supporting a V2X application and </w:t>
            </w:r>
            <w:r w:rsidR="00DE2BCC">
              <w:rPr>
                <w:rFonts w:ascii="Arial" w:eastAsia="맑은 고딕" w:hAnsi="Arial" w:cs="Arial"/>
                <w:lang w:eastAsia="ko-KR"/>
              </w:rPr>
              <w:t>network, when the UE is using an indirect 3GPP connection.</w:t>
            </w:r>
          </w:p>
        </w:tc>
      </w:tr>
      <w:tr w:rsidR="00296597" w:rsidRPr="005F2F64" w14:paraId="79F2767A" w14:textId="72A3B36F" w:rsidTr="00454ADF">
        <w:trPr>
          <w:trHeight w:val="348"/>
        </w:trPr>
        <w:tc>
          <w:tcPr>
            <w:tcW w:w="972" w:type="dxa"/>
            <w:noWrap/>
            <w:hideMark/>
          </w:tcPr>
          <w:p w14:paraId="0105FA6B" w14:textId="738958BE"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[CPR.G-022]</w:t>
            </w:r>
          </w:p>
        </w:tc>
        <w:tc>
          <w:tcPr>
            <w:tcW w:w="2425" w:type="dxa"/>
            <w:noWrap/>
            <w:hideMark/>
          </w:tcPr>
          <w:p w14:paraId="5D6486A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allow UEs supporting V2X application to use 5G RAT for direct communication when the UEs are not being serviced by a 5G cell.</w:t>
            </w:r>
          </w:p>
        </w:tc>
        <w:tc>
          <w:tcPr>
            <w:tcW w:w="2268" w:type="dxa"/>
            <w:noWrap/>
            <w:hideMark/>
          </w:tcPr>
          <w:p w14:paraId="748DAB53" w14:textId="44F08DEB" w:rsidR="00296597" w:rsidRPr="005F2F64" w:rsidRDefault="001C6889" w:rsidP="008602A4">
            <w:pPr>
              <w:spacing w:after="0"/>
              <w:rPr>
                <w:rFonts w:ascii="Arial" w:eastAsia="맑은 고딕" w:hAnsi="Arial" w:cs="Arial"/>
                <w:lang w:eastAsia="ko-KR"/>
              </w:rPr>
            </w:pPr>
            <w:r>
              <w:rPr>
                <w:rFonts w:ascii="Arial" w:eastAsia="맑은 고딕" w:hAnsi="Arial" w:cs="Arial"/>
                <w:lang w:eastAsia="ko-KR"/>
              </w:rPr>
              <w:t xml:space="preserve">The </w:t>
            </w:r>
            <w:r w:rsidR="008602A4">
              <w:rPr>
                <w:rFonts w:ascii="Arial" w:eastAsia="맑은 고딕" w:hAnsi="Arial" w:cs="Arial"/>
                <w:lang w:eastAsia="ko-KR"/>
              </w:rPr>
              <w:t>intention of this requirement is NR. The terminology should be clarified</w:t>
            </w:r>
            <w:r w:rsidR="00296597">
              <w:rPr>
                <w:rFonts w:ascii="Arial" w:eastAsia="맑은 고딕" w:hAnsi="Arial" w:cs="Arial" w:hint="eastAsia"/>
                <w:lang w:eastAsia="ko-KR"/>
              </w:rPr>
              <w:t>.</w:t>
            </w:r>
          </w:p>
        </w:tc>
        <w:tc>
          <w:tcPr>
            <w:tcW w:w="851" w:type="dxa"/>
            <w:vAlign w:val="center"/>
          </w:tcPr>
          <w:p w14:paraId="3D82A056" w14:textId="77777777" w:rsidR="00296597" w:rsidRDefault="00296597" w:rsidP="005E0AE4">
            <w:pPr>
              <w:spacing w:after="0"/>
              <w:rPr>
                <w:ins w:id="61" w:author="SungDuck Chun (LGE) 2" w:date="2017-02-15T11:54:00Z"/>
                <w:rFonts w:eastAsia="맑은 고딕"/>
                <w:color w:val="000000"/>
              </w:rPr>
            </w:pPr>
            <w:r>
              <w:rPr>
                <w:rFonts w:eastAsia="맑은 고딕"/>
                <w:color w:val="000000"/>
              </w:rPr>
              <w:t>[R.5.1-02</w:t>
            </w:r>
            <w:del w:id="62" w:author="SungDuck Chun (LGE) 2" w:date="2017-02-15T11:54:00Z">
              <w:r w:rsidDel="005E0AE4">
                <w:rPr>
                  <w:rFonts w:eastAsia="맑은 고딕"/>
                  <w:color w:val="000000"/>
                </w:rPr>
                <w:delText>2</w:delText>
              </w:r>
            </w:del>
            <w:ins w:id="63" w:author="SungDuck Chun (LGE) 2" w:date="2017-02-15T11:54:00Z">
              <w:r w:rsidR="005E0AE4">
                <w:rPr>
                  <w:rFonts w:eastAsia="맑은 고딕"/>
                  <w:color w:val="000000"/>
                </w:rPr>
                <w:t>0</w:t>
              </w:r>
            </w:ins>
            <w:r>
              <w:rPr>
                <w:rFonts w:eastAsia="맑은 고딕"/>
                <w:color w:val="000000"/>
              </w:rPr>
              <w:t>]</w:t>
            </w:r>
          </w:p>
          <w:p w14:paraId="579D3156" w14:textId="430D92A0" w:rsidR="005E0AE4" w:rsidRPr="005F2F64" w:rsidRDefault="005E0AE4" w:rsidP="005E0AE4">
            <w:pPr>
              <w:spacing w:after="0"/>
              <w:rPr>
                <w:rFonts w:ascii="Arial" w:eastAsia="맑은 고딕" w:hAnsi="Arial" w:cs="Arial"/>
                <w:lang w:eastAsia="ko-KR"/>
              </w:rPr>
            </w:pPr>
            <w:ins w:id="64" w:author="SungDuck Chun (LGE) 2" w:date="2017-02-15T11:54:00Z">
              <w:r>
                <w:rPr>
                  <w:rFonts w:eastAsia="맑은 고딕"/>
                  <w:color w:val="000000"/>
                </w:rPr>
                <w:t>[R.5.1-02</w:t>
              </w:r>
            </w:ins>
            <w:ins w:id="65" w:author="SungDuck Chun (LGE) 2" w:date="2017-02-15T11:55:00Z">
              <w:r>
                <w:rPr>
                  <w:rFonts w:eastAsia="맑은 고딕"/>
                  <w:color w:val="000000"/>
                </w:rPr>
                <w:t>1</w:t>
              </w:r>
            </w:ins>
            <w:ins w:id="66" w:author="SungDuck Chun (LGE) 2" w:date="2017-02-15T11:54:00Z">
              <w:r>
                <w:rPr>
                  <w:rFonts w:eastAsia="맑은 고딕"/>
                  <w:color w:val="000000"/>
                </w:rPr>
                <w:t>]</w:t>
              </w:r>
            </w:ins>
          </w:p>
        </w:tc>
        <w:tc>
          <w:tcPr>
            <w:tcW w:w="3685" w:type="dxa"/>
          </w:tcPr>
          <w:p w14:paraId="28F1BE8B" w14:textId="4B88CC79" w:rsidR="00296597" w:rsidDel="00A12A34" w:rsidRDefault="005D230D" w:rsidP="004076B6">
            <w:pPr>
              <w:spacing w:after="0"/>
              <w:rPr>
                <w:ins w:id="67" w:author="SungDuck Chun (LGE)" w:date="2017-02-14T15:18:00Z"/>
                <w:del w:id="68" w:author="SungDuck Chun (LGE) 2" w:date="2017-02-15T11:44:00Z"/>
                <w:rFonts w:ascii="Arial" w:eastAsia="맑은 고딕" w:hAnsi="Arial" w:cs="Arial"/>
                <w:lang w:eastAsia="ko-KR"/>
              </w:rPr>
            </w:pPr>
            <w:del w:id="69" w:author="SungDuck Chun (LGE) 2" w:date="2017-02-15T11:44:00Z">
              <w:r w:rsidRPr="005D230D" w:rsidDel="00A12A34">
                <w:rPr>
                  <w:rFonts w:ascii="Arial" w:eastAsia="맑은 고딕" w:hAnsi="Arial" w:cs="Arial"/>
                  <w:lang w:eastAsia="ko-KR"/>
                </w:rPr>
                <w:delText xml:space="preserve">The 3GPP system shall allow UEs supporting V2X application to use </w:delText>
              </w:r>
              <w:r w:rsidR="008602A4" w:rsidDel="00A12A34">
                <w:rPr>
                  <w:rFonts w:ascii="Arial" w:eastAsia="맑은 고딕" w:hAnsi="Arial" w:cs="Arial"/>
                  <w:lang w:eastAsia="ko-KR"/>
                </w:rPr>
                <w:delText>NR</w:delText>
              </w:r>
              <w:r w:rsidRPr="005D230D" w:rsidDel="00A12A34">
                <w:rPr>
                  <w:rFonts w:ascii="Arial" w:eastAsia="맑은 고딕" w:hAnsi="Arial" w:cs="Arial"/>
                  <w:lang w:eastAsia="ko-KR"/>
                </w:rPr>
                <w:delText xml:space="preserve"> for direct communication when the UEs are not </w:delText>
              </w:r>
              <w:r w:rsidR="00376C4C" w:rsidDel="00A12A34">
                <w:rPr>
                  <w:rFonts w:ascii="Arial" w:eastAsia="맑은 고딕" w:hAnsi="Arial" w:cs="Arial"/>
                  <w:lang w:eastAsia="ko-KR"/>
                </w:rPr>
                <w:delText>served</w:delText>
              </w:r>
              <w:r w:rsidRPr="005D230D" w:rsidDel="00A12A34">
                <w:rPr>
                  <w:rFonts w:ascii="Arial" w:eastAsia="맑은 고딕" w:hAnsi="Arial" w:cs="Arial"/>
                  <w:lang w:eastAsia="ko-KR"/>
                </w:rPr>
                <w:delText xml:space="preserve"> by a </w:delText>
              </w:r>
              <w:r w:rsidR="00376C4C" w:rsidDel="00A12A34">
                <w:rPr>
                  <w:rFonts w:ascii="Arial" w:eastAsia="맑은 고딕" w:hAnsi="Arial" w:cs="Arial"/>
                  <w:lang w:eastAsia="ko-KR"/>
                </w:rPr>
                <w:delText>RAN</w:delText>
              </w:r>
              <w:r w:rsidR="004076B6" w:rsidDel="00A12A34">
                <w:rPr>
                  <w:rFonts w:ascii="Arial" w:eastAsia="맑은 고딕" w:hAnsi="Arial" w:cs="Arial"/>
                  <w:lang w:eastAsia="ko-KR"/>
                </w:rPr>
                <w:delText xml:space="preserve"> using NR</w:delText>
              </w:r>
              <w:r w:rsidRPr="005D230D" w:rsidDel="00A12A34">
                <w:rPr>
                  <w:rFonts w:ascii="Arial" w:eastAsia="맑은 고딕" w:hAnsi="Arial" w:cs="Arial"/>
                  <w:lang w:eastAsia="ko-KR"/>
                </w:rPr>
                <w:delText>.</w:delText>
              </w:r>
            </w:del>
          </w:p>
          <w:p w14:paraId="0D279958" w14:textId="0BE761ED" w:rsidR="00685832" w:rsidRPr="005F2F64" w:rsidRDefault="00A12A34" w:rsidP="00A12A34">
            <w:pPr>
              <w:spacing w:after="0"/>
              <w:rPr>
                <w:rFonts w:ascii="Arial" w:eastAsia="맑은 고딕" w:hAnsi="Arial" w:cs="Arial"/>
                <w:lang w:eastAsia="ko-KR"/>
              </w:rPr>
            </w:pPr>
            <w:ins w:id="70" w:author="SungDuck Chun (LGE) 2" w:date="2017-02-15T11:44:00Z">
              <w:r>
                <w:rPr>
                  <w:rFonts w:ascii="Arial" w:eastAsia="맑은 고딕" w:hAnsi="Arial" w:cs="Arial" w:hint="eastAsia"/>
                  <w:lang w:eastAsia="ko-KR"/>
                </w:rPr>
                <w:t>D</w:t>
              </w:r>
              <w:r>
                <w:rPr>
                  <w:rFonts w:ascii="Arial" w:eastAsia="맑은 고딕" w:hAnsi="Arial" w:cs="Arial"/>
                  <w:lang w:eastAsia="ko-KR"/>
                </w:rPr>
                <w:t xml:space="preserve">uring eV2X session, it was agree to </w:t>
              </w:r>
            </w:ins>
            <w:ins w:id="71" w:author="SungDuck Chun (LGE) 2" w:date="2017-02-15T11:45:00Z">
              <w:r>
                <w:rPr>
                  <w:rFonts w:ascii="Arial" w:eastAsia="맑은 고딕" w:hAnsi="Arial" w:cs="Arial"/>
                  <w:lang w:eastAsia="ko-KR"/>
                </w:rPr>
                <w:t>separate this into two separate requirements.</w:t>
              </w:r>
            </w:ins>
          </w:p>
        </w:tc>
      </w:tr>
      <w:tr w:rsidR="00296597" w:rsidRPr="005F2F64" w14:paraId="40E46094" w14:textId="43328DB9" w:rsidTr="00454ADF">
        <w:trPr>
          <w:trHeight w:val="348"/>
        </w:trPr>
        <w:tc>
          <w:tcPr>
            <w:tcW w:w="972" w:type="dxa"/>
            <w:noWrap/>
            <w:hideMark/>
          </w:tcPr>
          <w:p w14:paraId="65B812BD"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[CPR.G-023]</w:t>
            </w:r>
          </w:p>
        </w:tc>
        <w:tc>
          <w:tcPr>
            <w:tcW w:w="2425" w:type="dxa"/>
            <w:noWrap/>
            <w:hideMark/>
          </w:tcPr>
          <w:p w14:paraId="61B3D691"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An RSU shall be able to communicate with up to 200 UEs supporting a V2X application.</w:t>
            </w:r>
          </w:p>
        </w:tc>
        <w:tc>
          <w:tcPr>
            <w:tcW w:w="2268" w:type="dxa"/>
            <w:noWrap/>
            <w:hideMark/>
          </w:tcPr>
          <w:p w14:paraId="0201DD0D" w14:textId="77777777" w:rsidR="00296597" w:rsidRDefault="005A0FE9" w:rsidP="005A0FE9">
            <w:pPr>
              <w:spacing w:after="0"/>
              <w:rPr>
                <w:rFonts w:ascii="Arial" w:eastAsia="맑은 고딕" w:hAnsi="Arial" w:cs="Arial"/>
                <w:lang w:eastAsia="ko-KR"/>
              </w:rPr>
            </w:pPr>
            <w:r>
              <w:rPr>
                <w:rFonts w:ascii="Arial" w:eastAsia="맑은 고딕" w:hAnsi="Arial" w:cs="Arial" w:hint="eastAsia"/>
                <w:lang w:eastAsia="ko-KR"/>
              </w:rPr>
              <w:t xml:space="preserve">Number of </w:t>
            </w:r>
            <w:r>
              <w:rPr>
                <w:rFonts w:ascii="Arial" w:eastAsia="맑은 고딕" w:hAnsi="Arial" w:cs="Arial"/>
                <w:lang w:eastAsia="ko-KR"/>
              </w:rPr>
              <w:t>UEs are also mentioned in CPR.p-001,002.</w:t>
            </w:r>
          </w:p>
          <w:p w14:paraId="51BC2AF0" w14:textId="77777777" w:rsidR="005A0FE9" w:rsidRDefault="00320F6A" w:rsidP="005A0FE9">
            <w:pPr>
              <w:spacing w:after="0"/>
              <w:rPr>
                <w:rFonts w:ascii="Arial" w:eastAsia="맑은 고딕" w:hAnsi="Arial" w:cs="Arial"/>
                <w:lang w:eastAsia="ko-KR"/>
              </w:rPr>
            </w:pPr>
            <w:r>
              <w:rPr>
                <w:rFonts w:ascii="Arial" w:eastAsia="맑은 고딕" w:hAnsi="Arial" w:cs="Arial"/>
                <w:lang w:eastAsia="ko-KR"/>
              </w:rPr>
              <w:t>Note should be added so that this does not applied to platooning.</w:t>
            </w:r>
          </w:p>
          <w:p w14:paraId="31068DEE" w14:textId="77777777" w:rsidR="00CD64E5" w:rsidRDefault="00CD64E5" w:rsidP="005A0FE9">
            <w:pPr>
              <w:spacing w:after="0"/>
              <w:rPr>
                <w:rFonts w:ascii="Arial" w:eastAsia="맑은 고딕" w:hAnsi="Arial" w:cs="Arial"/>
                <w:lang w:eastAsia="ko-KR"/>
              </w:rPr>
            </w:pPr>
          </w:p>
          <w:p w14:paraId="4B3B66D2" w14:textId="368F42E8" w:rsidR="00CD64E5" w:rsidRPr="005F2F64" w:rsidRDefault="00CD64E5" w:rsidP="005A0FE9">
            <w:pPr>
              <w:spacing w:after="0"/>
              <w:rPr>
                <w:rFonts w:ascii="Arial" w:eastAsia="맑은 고딕" w:hAnsi="Arial" w:cs="Arial"/>
                <w:lang w:eastAsia="ko-KR"/>
              </w:rPr>
            </w:pPr>
            <w:r>
              <w:rPr>
                <w:rFonts w:ascii="Arial" w:eastAsia="맑은 고딕" w:hAnsi="Arial" w:cs="Arial" w:hint="eastAsia"/>
                <w:lang w:eastAsia="ko-KR"/>
              </w:rPr>
              <w:t>In this requirement, RSU is eNB type RSU</w:t>
            </w:r>
          </w:p>
        </w:tc>
        <w:tc>
          <w:tcPr>
            <w:tcW w:w="851" w:type="dxa"/>
            <w:vAlign w:val="center"/>
          </w:tcPr>
          <w:p w14:paraId="2F601327" w14:textId="5EC083C9" w:rsidR="00296597" w:rsidRPr="005F2F64" w:rsidRDefault="00296597" w:rsidP="00296597">
            <w:pPr>
              <w:spacing w:after="0"/>
              <w:rPr>
                <w:rFonts w:ascii="Arial" w:eastAsia="맑은 고딕" w:hAnsi="Arial" w:cs="Arial"/>
                <w:lang w:eastAsia="ko-KR"/>
              </w:rPr>
            </w:pPr>
            <w:r>
              <w:rPr>
                <w:rFonts w:eastAsia="맑은 고딕"/>
                <w:color w:val="000000"/>
              </w:rPr>
              <w:t>[R.5.1-02</w:t>
            </w:r>
            <w:ins w:id="72" w:author="SungDuck Chun (LGE) 2" w:date="2017-02-15T11:55:00Z">
              <w:r w:rsidR="005E0AE4">
                <w:rPr>
                  <w:rFonts w:eastAsia="맑은 고딕"/>
                  <w:color w:val="000000"/>
                </w:rPr>
                <w:t>2</w:t>
              </w:r>
            </w:ins>
            <w:del w:id="73" w:author="SungDuck Chun (LGE) 2" w:date="2017-02-15T11:55:00Z">
              <w:r w:rsidDel="005E0AE4">
                <w:rPr>
                  <w:rFonts w:eastAsia="맑은 고딕"/>
                  <w:color w:val="000000"/>
                </w:rPr>
                <w:delText>3</w:delText>
              </w:r>
            </w:del>
            <w:r>
              <w:rPr>
                <w:rFonts w:eastAsia="맑은 고딕"/>
                <w:color w:val="000000"/>
              </w:rPr>
              <w:t>]</w:t>
            </w:r>
          </w:p>
        </w:tc>
        <w:tc>
          <w:tcPr>
            <w:tcW w:w="3685" w:type="dxa"/>
          </w:tcPr>
          <w:p w14:paraId="59BC19FD" w14:textId="77777777" w:rsidR="00296597" w:rsidRDefault="00320F6A" w:rsidP="00296597">
            <w:pPr>
              <w:spacing w:after="0"/>
              <w:rPr>
                <w:rFonts w:ascii="Arial" w:eastAsia="맑은 고딕" w:hAnsi="Arial" w:cs="Arial"/>
                <w:lang w:eastAsia="ko-KR"/>
              </w:rPr>
            </w:pPr>
            <w:r w:rsidRPr="005F2F64">
              <w:rPr>
                <w:rFonts w:ascii="Arial" w:eastAsia="맑은 고딕" w:hAnsi="Arial" w:cs="Arial" w:hint="eastAsia"/>
                <w:lang w:eastAsia="ko-KR"/>
              </w:rPr>
              <w:t>An RSU shall be able to communicate with up to 200 UEs supporting a V2X application.</w:t>
            </w:r>
          </w:p>
          <w:p w14:paraId="43D88ED3" w14:textId="77777777" w:rsidR="00320F6A" w:rsidRDefault="00320F6A" w:rsidP="00296597">
            <w:pPr>
              <w:spacing w:after="0"/>
              <w:rPr>
                <w:rFonts w:ascii="Arial" w:eastAsia="맑은 고딕" w:hAnsi="Arial" w:cs="Arial"/>
                <w:lang w:eastAsia="ko-KR"/>
              </w:rPr>
            </w:pPr>
            <w:r>
              <w:rPr>
                <w:rFonts w:ascii="Arial" w:eastAsia="맑은 고딕" w:hAnsi="Arial" w:cs="Arial" w:hint="eastAsia"/>
                <w:lang w:eastAsia="ko-KR"/>
              </w:rPr>
              <w:t xml:space="preserve">   NOTE: this requirement does not applied to platooning.</w:t>
            </w:r>
          </w:p>
          <w:p w14:paraId="2EA3BAC3" w14:textId="77777777" w:rsidR="00CD64E5" w:rsidRDefault="00CD64E5" w:rsidP="00CD64E5">
            <w:pPr>
              <w:spacing w:after="0"/>
              <w:ind w:firstLineChars="100" w:firstLine="200"/>
              <w:rPr>
                <w:ins w:id="74" w:author="SungDuck Chun (LGE) 2" w:date="2017-02-15T11:49:00Z"/>
                <w:rFonts w:ascii="Arial" w:eastAsia="맑은 고딕" w:hAnsi="Arial" w:cs="Arial"/>
                <w:lang w:eastAsia="ko-KR"/>
              </w:rPr>
            </w:pPr>
            <w:r>
              <w:rPr>
                <w:rFonts w:ascii="Arial" w:eastAsia="맑은 고딕" w:hAnsi="Arial" w:cs="Arial" w:hint="eastAsia"/>
                <w:lang w:eastAsia="ko-KR"/>
              </w:rPr>
              <w:t xml:space="preserve">NOTE: this requirement does not applied to </w:t>
            </w:r>
            <w:r>
              <w:rPr>
                <w:rFonts w:ascii="Arial" w:eastAsia="맑은 고딕" w:hAnsi="Arial" w:cs="Arial"/>
                <w:lang w:eastAsia="ko-KR"/>
              </w:rPr>
              <w:t>UE type RSU</w:t>
            </w:r>
            <w:r>
              <w:rPr>
                <w:rFonts w:ascii="Arial" w:eastAsia="맑은 고딕" w:hAnsi="Arial" w:cs="Arial" w:hint="eastAsia"/>
                <w:lang w:eastAsia="ko-KR"/>
              </w:rPr>
              <w:t>.</w:t>
            </w:r>
          </w:p>
          <w:p w14:paraId="54A046F2" w14:textId="77777777" w:rsidR="00D70EBA" w:rsidRDefault="00D70EBA" w:rsidP="00CD64E5">
            <w:pPr>
              <w:spacing w:after="0"/>
              <w:ind w:firstLineChars="100" w:firstLine="200"/>
              <w:rPr>
                <w:ins w:id="75" w:author="SungDuck Chun (LGE) 2" w:date="2017-02-15T11:49:00Z"/>
                <w:rFonts w:ascii="Arial" w:eastAsia="맑은 고딕" w:hAnsi="Arial" w:cs="Arial"/>
                <w:lang w:eastAsia="ko-KR"/>
              </w:rPr>
            </w:pPr>
          </w:p>
          <w:p w14:paraId="06D27BB9" w14:textId="720E03FD" w:rsidR="00D70EBA" w:rsidRDefault="00D70EBA" w:rsidP="00CD64E5">
            <w:pPr>
              <w:spacing w:after="0"/>
              <w:ind w:firstLineChars="100" w:firstLine="200"/>
              <w:rPr>
                <w:ins w:id="76" w:author="SungDuck Chun (LGE) 2" w:date="2017-02-15T11:49:00Z"/>
                <w:rFonts w:ascii="Arial" w:eastAsia="맑은 고딕" w:hAnsi="Arial" w:cs="Arial"/>
                <w:lang w:eastAsia="ko-KR"/>
              </w:rPr>
            </w:pPr>
            <w:ins w:id="77" w:author="SungDuck Chun (LGE) 2" w:date="2017-02-15T11:49:00Z">
              <w:r>
                <w:rPr>
                  <w:rFonts w:ascii="Arial" w:eastAsia="맑은 고딕" w:hAnsi="Arial" w:cs="Arial" w:hint="eastAsia"/>
                  <w:lang w:eastAsia="ko-KR"/>
                </w:rPr>
                <w:t>D</w:t>
              </w:r>
              <w:r>
                <w:rPr>
                  <w:rFonts w:ascii="Arial" w:eastAsia="맑은 고딕" w:hAnsi="Arial" w:cs="Arial"/>
                  <w:lang w:eastAsia="ko-KR"/>
                </w:rPr>
                <w:t>uring eV2X session, it was agreed to improve wording for 1</w:t>
              </w:r>
              <w:r w:rsidRPr="00D70EBA">
                <w:rPr>
                  <w:rFonts w:ascii="Arial" w:eastAsia="맑은 고딕" w:hAnsi="Arial" w:cs="Arial"/>
                  <w:vertAlign w:val="superscript"/>
                  <w:lang w:eastAsia="ko-KR"/>
                  <w:rPrChange w:id="78" w:author="SungDuck Chun (LGE) 2" w:date="2017-02-15T11:49:00Z">
                    <w:rPr>
                      <w:rFonts w:ascii="Arial" w:eastAsia="맑은 고딕" w:hAnsi="Arial" w:cs="Arial"/>
                      <w:lang w:eastAsia="ko-KR"/>
                    </w:rPr>
                  </w:rPrChange>
                </w:rPr>
                <w:t>st</w:t>
              </w:r>
              <w:r>
                <w:rPr>
                  <w:rFonts w:ascii="Arial" w:eastAsia="맑은 고딕" w:hAnsi="Arial" w:cs="Arial"/>
                  <w:lang w:eastAsia="ko-KR"/>
                </w:rPr>
                <w:t xml:space="preserve"> NOTE.</w:t>
              </w:r>
            </w:ins>
          </w:p>
          <w:p w14:paraId="0573DA5C" w14:textId="625451AF" w:rsidR="00D70EBA" w:rsidRPr="005F2F64" w:rsidRDefault="00D70EBA" w:rsidP="00CD64E5">
            <w:pPr>
              <w:spacing w:after="0"/>
              <w:ind w:firstLineChars="100" w:firstLine="200"/>
              <w:rPr>
                <w:rFonts w:ascii="Arial" w:eastAsia="맑은 고딕" w:hAnsi="Arial" w:cs="Arial"/>
                <w:lang w:eastAsia="ko-KR"/>
              </w:rPr>
            </w:pPr>
          </w:p>
        </w:tc>
      </w:tr>
      <w:tr w:rsidR="00296597" w:rsidRPr="005F2F64" w14:paraId="51D91CDA" w14:textId="488CC154" w:rsidTr="00454ADF">
        <w:trPr>
          <w:trHeight w:val="348"/>
        </w:trPr>
        <w:tc>
          <w:tcPr>
            <w:tcW w:w="972" w:type="dxa"/>
            <w:noWrap/>
            <w:hideMark/>
          </w:tcPr>
          <w:p w14:paraId="1459E2E3" w14:textId="1C89E6A9"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[CPR.G-024]</w:t>
            </w:r>
          </w:p>
        </w:tc>
        <w:tc>
          <w:tcPr>
            <w:tcW w:w="2425" w:type="dxa"/>
            <w:noWrap/>
            <w:hideMark/>
          </w:tcPr>
          <w:p w14:paraId="380AEB37" w14:textId="77777777" w:rsidR="00296597" w:rsidRDefault="00296597" w:rsidP="00FC370F">
            <w:pPr>
              <w:spacing w:after="0"/>
              <w:rPr>
                <w:rFonts w:ascii="Arial" w:eastAsia="맑은 고딕" w:hAnsi="Arial" w:cs="Arial"/>
                <w:lang w:eastAsia="ko-KR"/>
              </w:rPr>
            </w:pPr>
            <w:r w:rsidRPr="005F2F64">
              <w:rPr>
                <w:rFonts w:ascii="Arial" w:eastAsia="맑은 고딕" w:hAnsi="Arial" w:cs="Arial" w:hint="eastAsia"/>
                <w:lang w:eastAsia="ko-KR"/>
              </w:rPr>
              <w:t>The 3GPP system shall support less than 5 ms communication latency for transport of V2V messages between two UEs supporting V2V applications</w:t>
            </w:r>
            <w:r w:rsidR="00FC370F">
              <w:rPr>
                <w:rFonts w:ascii="Arial" w:eastAsia="맑은 고딕" w:hAnsi="Arial" w:cs="Arial"/>
                <w:lang w:eastAsia="ko-KR"/>
              </w:rPr>
              <w:t>,</w:t>
            </w:r>
            <w:r w:rsidRPr="005F2F64">
              <w:rPr>
                <w:rFonts w:ascii="Arial" w:eastAsia="맑은 고딕" w:hAnsi="Arial" w:cs="Arial" w:hint="eastAsia"/>
                <w:lang w:eastAsia="ko-KR"/>
              </w:rPr>
              <w:t xml:space="preserve"> that are part of a group of UEs supporting V2V</w:t>
            </w:r>
            <w:r>
              <w:rPr>
                <w:rFonts w:ascii="Arial" w:eastAsia="맑은 고딕" w:hAnsi="Arial" w:cs="Arial"/>
                <w:lang w:eastAsia="ko-KR"/>
              </w:rPr>
              <w:t xml:space="preserve"> </w:t>
            </w:r>
            <w:r w:rsidRPr="005F2F64">
              <w:rPr>
                <w:rFonts w:ascii="Arial" w:eastAsia="맑은 고딕" w:hAnsi="Arial" w:cs="Arial" w:hint="eastAsia"/>
                <w:lang w:eastAsia="ko-KR"/>
              </w:rPr>
              <w:t>applications.</w:t>
            </w:r>
          </w:p>
          <w:p w14:paraId="5761DF20" w14:textId="1C01AAD7" w:rsidR="00342533" w:rsidRPr="005F2F64" w:rsidRDefault="00342533" w:rsidP="00FC370F">
            <w:pPr>
              <w:spacing w:after="0"/>
              <w:rPr>
                <w:rFonts w:ascii="Arial" w:eastAsia="맑은 고딕" w:hAnsi="Arial" w:cs="Arial"/>
                <w:lang w:eastAsia="ko-KR"/>
              </w:rPr>
            </w:pPr>
            <w:r w:rsidRPr="00342533">
              <w:rPr>
                <w:rFonts w:ascii="Arial" w:eastAsia="맑은 고딕" w:hAnsi="Arial" w:cs="Arial"/>
                <w:lang w:eastAsia="ko-KR"/>
              </w:rPr>
              <w:t>NOTE:</w:t>
            </w:r>
            <w:r w:rsidRPr="00342533">
              <w:rPr>
                <w:rFonts w:ascii="Arial" w:eastAsia="맑은 고딕" w:hAnsi="Arial" w:cs="Arial"/>
                <w:lang w:eastAsia="ko-KR"/>
              </w:rPr>
              <w:tab/>
              <w:t xml:space="preserve">The determination of group </w:t>
            </w:r>
            <w:r w:rsidRPr="00342533">
              <w:rPr>
                <w:rFonts w:ascii="Arial" w:eastAsia="맑은 고딕" w:hAnsi="Arial" w:cs="Arial"/>
                <w:lang w:eastAsia="ko-KR"/>
              </w:rPr>
              <w:lastRenderedPageBreak/>
              <w:t>membership may be done at the upper layers and/or lower layers (application and/or Layer 2).</w:t>
            </w:r>
          </w:p>
        </w:tc>
        <w:tc>
          <w:tcPr>
            <w:tcW w:w="2268" w:type="dxa"/>
            <w:noWrap/>
            <w:hideMark/>
          </w:tcPr>
          <w:p w14:paraId="60B9C576" w14:textId="24C9F0C4" w:rsidR="00296597" w:rsidRPr="005F2F64" w:rsidRDefault="007A78ED" w:rsidP="007A78ED">
            <w:pPr>
              <w:spacing w:after="0"/>
              <w:rPr>
                <w:rFonts w:ascii="Arial" w:eastAsia="맑은 고딕" w:hAnsi="Arial" w:cs="Arial"/>
                <w:lang w:eastAsia="ko-KR"/>
              </w:rPr>
            </w:pPr>
            <w:r>
              <w:rPr>
                <w:rFonts w:ascii="Arial" w:eastAsia="맑은 고딕" w:hAnsi="Arial" w:cs="Arial"/>
                <w:lang w:eastAsia="ko-KR"/>
              </w:rPr>
              <w:lastRenderedPageBreak/>
              <w:t xml:space="preserve">‘Latency’ is one of columns of KPI Tables. If [CPR.G-024] is included in general, the interpretation of latency in general aspect and latency of KPI table become </w:t>
            </w:r>
            <w:r w:rsidR="008763FA">
              <w:rPr>
                <w:rFonts w:ascii="Arial" w:eastAsia="맑은 고딕" w:hAnsi="Arial" w:cs="Arial"/>
                <w:lang w:eastAsia="ko-KR"/>
              </w:rPr>
              <w:t>ambiguous</w:t>
            </w:r>
          </w:p>
        </w:tc>
        <w:tc>
          <w:tcPr>
            <w:tcW w:w="851" w:type="dxa"/>
            <w:vAlign w:val="center"/>
          </w:tcPr>
          <w:p w14:paraId="00B1C1D5" w14:textId="440704F6" w:rsidR="00296597" w:rsidRPr="005F2F64" w:rsidRDefault="00296597" w:rsidP="00296597">
            <w:pPr>
              <w:spacing w:after="0"/>
              <w:rPr>
                <w:rFonts w:ascii="Arial" w:eastAsia="맑은 고딕" w:hAnsi="Arial" w:cs="Arial"/>
                <w:lang w:eastAsia="ko-KR"/>
              </w:rPr>
            </w:pPr>
            <w:del w:id="79" w:author="SungDuck Chun (LGE) 2" w:date="2017-02-15T11:55:00Z">
              <w:r w:rsidDel="00FB0C44">
                <w:rPr>
                  <w:rFonts w:eastAsia="맑은 고딕"/>
                  <w:color w:val="000000"/>
                </w:rPr>
                <w:delText>[R.5.1-02</w:delText>
              </w:r>
              <w:r w:rsidDel="005E0AE4">
                <w:rPr>
                  <w:rFonts w:eastAsia="맑은 고딕"/>
                  <w:color w:val="000000"/>
                </w:rPr>
                <w:delText>4</w:delText>
              </w:r>
              <w:r w:rsidDel="00FB0C44">
                <w:rPr>
                  <w:rFonts w:eastAsia="맑은 고딕"/>
                  <w:color w:val="000000"/>
                </w:rPr>
                <w:delText>]</w:delText>
              </w:r>
            </w:del>
          </w:p>
        </w:tc>
        <w:tc>
          <w:tcPr>
            <w:tcW w:w="3685" w:type="dxa"/>
          </w:tcPr>
          <w:p w14:paraId="3CDAA216" w14:textId="77777777" w:rsidR="00296597" w:rsidRDefault="007A78ED" w:rsidP="00296597">
            <w:pPr>
              <w:spacing w:after="0"/>
              <w:rPr>
                <w:ins w:id="80" w:author="SungDuck Chun (LGE)" w:date="2017-02-14T15:18:00Z"/>
                <w:rFonts w:ascii="Arial" w:eastAsia="맑은 고딕" w:hAnsi="Arial" w:cs="Arial"/>
                <w:lang w:eastAsia="ko-KR"/>
              </w:rPr>
            </w:pPr>
            <w:r>
              <w:rPr>
                <w:rFonts w:ascii="Arial" w:eastAsia="맑은 고딕" w:hAnsi="Arial" w:cs="Arial" w:hint="eastAsia"/>
                <w:lang w:eastAsia="ko-KR"/>
              </w:rPr>
              <w:t>[not include]</w:t>
            </w:r>
          </w:p>
          <w:p w14:paraId="2A890D2C" w14:textId="77777777" w:rsidR="00685832" w:rsidRDefault="00685832" w:rsidP="00296597">
            <w:pPr>
              <w:spacing w:after="0"/>
              <w:rPr>
                <w:ins w:id="81" w:author="SungDuck Chun (LGE)" w:date="2017-02-14T15:18:00Z"/>
                <w:rFonts w:ascii="Arial" w:eastAsia="맑은 고딕" w:hAnsi="Arial" w:cs="Arial"/>
                <w:lang w:eastAsia="ko-KR"/>
              </w:rPr>
            </w:pPr>
          </w:p>
          <w:p w14:paraId="5AE19F69" w14:textId="7F8B8AB7" w:rsidR="00685832" w:rsidRPr="005F2F64" w:rsidRDefault="00685832" w:rsidP="005C38DC">
            <w:pPr>
              <w:spacing w:after="0"/>
              <w:rPr>
                <w:rFonts w:ascii="Arial" w:eastAsia="맑은 고딕" w:hAnsi="Arial" w:cs="Arial"/>
                <w:lang w:eastAsia="ko-KR"/>
              </w:rPr>
            </w:pPr>
            <w:ins w:id="82" w:author="SungDuck Chun (LGE)" w:date="2017-02-14T15:18:00Z">
              <w:del w:id="83" w:author="SungDuck Chun (LGE) 2" w:date="2017-02-15T11:49:00Z">
                <w:r w:rsidDel="005C38DC">
                  <w:rPr>
                    <w:rFonts w:ascii="Arial" w:eastAsia="맑은 고딕" w:hAnsi="Arial" w:cs="Arial"/>
                    <w:lang w:eastAsia="ko-KR"/>
                  </w:rPr>
                  <w:delText>But, Find home for note</w:delText>
                </w:r>
              </w:del>
            </w:ins>
            <w:ins w:id="84" w:author="SungDuck Chun (LGE) 2" w:date="2017-02-15T11:50:00Z">
              <w:r w:rsidR="005C38DC">
                <w:rPr>
                  <w:rFonts w:ascii="Arial" w:eastAsia="맑은 고딕" w:hAnsi="Arial" w:cs="Arial"/>
                  <w:lang w:eastAsia="ko-KR"/>
                </w:rPr>
                <w:t>During eV2X session, it was agreed to move the NOTE to relevant place.</w:t>
              </w:r>
              <w:r w:rsidR="00814FF0">
                <w:rPr>
                  <w:rFonts w:ascii="Arial" w:eastAsia="맑은 고딕" w:hAnsi="Arial" w:cs="Arial"/>
                  <w:lang w:eastAsia="ko-KR"/>
                </w:rPr>
                <w:t xml:space="preserve"> It was proposed to move the NOTE under G-003.</w:t>
              </w:r>
            </w:ins>
          </w:p>
        </w:tc>
      </w:tr>
      <w:tr w:rsidR="00296597" w:rsidRPr="005F2F64" w14:paraId="6B6D73F6" w14:textId="1CAD6E91" w:rsidTr="00454ADF">
        <w:trPr>
          <w:trHeight w:val="348"/>
        </w:trPr>
        <w:tc>
          <w:tcPr>
            <w:tcW w:w="972" w:type="dxa"/>
            <w:noWrap/>
            <w:hideMark/>
          </w:tcPr>
          <w:p w14:paraId="1134C0FF"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[CPR.G-025]</w:t>
            </w:r>
          </w:p>
        </w:tc>
        <w:tc>
          <w:tcPr>
            <w:tcW w:w="2425" w:type="dxa"/>
            <w:noWrap/>
            <w:hideMark/>
          </w:tcPr>
          <w:p w14:paraId="2FDCBC65" w14:textId="77777777" w:rsidR="00296597" w:rsidRPr="005F2F64" w:rsidRDefault="00296597" w:rsidP="00296597">
            <w:pPr>
              <w:spacing w:after="0"/>
              <w:rPr>
                <w:rFonts w:ascii="Arial" w:eastAsia="맑은 고딕" w:hAnsi="Arial" w:cs="Arial"/>
                <w:lang w:eastAsia="ko-KR"/>
              </w:rPr>
            </w:pPr>
            <w:r w:rsidRPr="005F2F64">
              <w:rPr>
                <w:rFonts w:ascii="Arial" w:eastAsia="맑은 고딕" w:hAnsi="Arial" w:cs="Arial" w:hint="eastAsia"/>
                <w:lang w:eastAsia="ko-KR"/>
              </w:rPr>
              <w:t>The 3GPP system shall be able to support confidentiality and integrity of message transfer between a UE supporting V2X application and a V2X application server.</w:t>
            </w:r>
          </w:p>
        </w:tc>
        <w:tc>
          <w:tcPr>
            <w:tcW w:w="2268" w:type="dxa"/>
            <w:noWrap/>
            <w:hideMark/>
          </w:tcPr>
          <w:p w14:paraId="42344CA7" w14:textId="77777777" w:rsidR="00296597" w:rsidRPr="005F2F64" w:rsidRDefault="00296597" w:rsidP="00296597">
            <w:pPr>
              <w:spacing w:after="0"/>
              <w:rPr>
                <w:rFonts w:ascii="Arial" w:eastAsia="맑은 고딕" w:hAnsi="Arial" w:cs="Arial"/>
                <w:lang w:eastAsia="ko-KR"/>
              </w:rPr>
            </w:pPr>
          </w:p>
        </w:tc>
        <w:tc>
          <w:tcPr>
            <w:tcW w:w="851" w:type="dxa"/>
            <w:vAlign w:val="center"/>
          </w:tcPr>
          <w:p w14:paraId="5D524FD9" w14:textId="615D306D" w:rsidR="00296597" w:rsidRPr="005F2F64" w:rsidRDefault="00296597" w:rsidP="00296597">
            <w:pPr>
              <w:spacing w:after="0"/>
              <w:rPr>
                <w:rFonts w:ascii="Arial" w:eastAsia="맑은 고딕" w:hAnsi="Arial" w:cs="Arial"/>
                <w:lang w:eastAsia="ko-KR"/>
              </w:rPr>
            </w:pPr>
            <w:r>
              <w:rPr>
                <w:rFonts w:eastAsia="맑은 고딕"/>
                <w:color w:val="000000"/>
              </w:rPr>
              <w:t>[R.5.1-02</w:t>
            </w:r>
            <w:ins w:id="85" w:author="SungDuck Chun (LGE) 2" w:date="2017-02-15T11:55:00Z">
              <w:r w:rsidR="00FB0C44">
                <w:rPr>
                  <w:rFonts w:eastAsia="맑은 고딕"/>
                  <w:color w:val="000000"/>
                </w:rPr>
                <w:t>3</w:t>
              </w:r>
            </w:ins>
            <w:del w:id="86" w:author="SungDuck Chun (LGE) 2" w:date="2017-02-15T11:55:00Z">
              <w:r w:rsidDel="005E0AE4">
                <w:rPr>
                  <w:rFonts w:eastAsia="맑은 고딕"/>
                  <w:color w:val="000000"/>
                </w:rPr>
                <w:delText>5</w:delText>
              </w:r>
            </w:del>
            <w:r>
              <w:rPr>
                <w:rFonts w:eastAsia="맑은 고딕"/>
                <w:color w:val="000000"/>
              </w:rPr>
              <w:t>]</w:t>
            </w:r>
          </w:p>
        </w:tc>
        <w:tc>
          <w:tcPr>
            <w:tcW w:w="3685" w:type="dxa"/>
          </w:tcPr>
          <w:p w14:paraId="447767F9" w14:textId="77777777" w:rsidR="00296597" w:rsidRPr="005F2F64" w:rsidRDefault="00296597" w:rsidP="00296597">
            <w:pPr>
              <w:spacing w:after="0"/>
              <w:rPr>
                <w:rFonts w:ascii="Arial" w:eastAsia="맑은 고딕" w:hAnsi="Arial" w:cs="Arial"/>
                <w:lang w:eastAsia="ko-KR"/>
              </w:rPr>
            </w:pPr>
          </w:p>
        </w:tc>
      </w:tr>
    </w:tbl>
    <w:p w14:paraId="77269394" w14:textId="77777777" w:rsidR="003C4E5C" w:rsidRDefault="003C4E5C" w:rsidP="00601906">
      <w:pPr>
        <w:spacing w:after="0"/>
        <w:rPr>
          <w:rFonts w:ascii="Arial" w:eastAsia="맑은 고딕" w:hAnsi="Arial" w:cs="Arial"/>
          <w:lang w:val="nl-NL" w:eastAsia="ko-KR"/>
        </w:rPr>
      </w:pPr>
    </w:p>
    <w:p w14:paraId="4081F32B" w14:textId="77777777" w:rsidR="005F2F64" w:rsidRDefault="005F2F64" w:rsidP="00601906">
      <w:pPr>
        <w:spacing w:after="0"/>
        <w:rPr>
          <w:rFonts w:ascii="Arial" w:eastAsia="맑은 고딕" w:hAnsi="Arial" w:cs="Arial"/>
          <w:lang w:val="nl-NL" w:eastAsia="ko-KR"/>
        </w:rPr>
      </w:pPr>
    </w:p>
    <w:p w14:paraId="545A8F9D" w14:textId="77777777" w:rsidR="005F2F64" w:rsidRDefault="005F2F64" w:rsidP="00601906">
      <w:pPr>
        <w:spacing w:after="0"/>
        <w:rPr>
          <w:rFonts w:ascii="Arial" w:eastAsia="맑은 고딕" w:hAnsi="Arial" w:cs="Arial"/>
          <w:lang w:val="nl-NL" w:eastAsia="ko-KR"/>
        </w:rPr>
      </w:pPr>
    </w:p>
    <w:p w14:paraId="6128D956" w14:textId="77777777" w:rsidR="003C4E5C" w:rsidRPr="00697789" w:rsidRDefault="003C4E5C" w:rsidP="00601906">
      <w:pPr>
        <w:spacing w:after="0"/>
        <w:rPr>
          <w:rFonts w:ascii="Arial" w:eastAsia="맑은 고딕" w:hAnsi="Arial" w:cs="Arial"/>
          <w:lang w:val="nl-NL" w:eastAsia="ko-KR"/>
        </w:rPr>
      </w:pPr>
    </w:p>
    <w:p w14:paraId="0CB8D5BE" w14:textId="59C8A658" w:rsidR="00C77495" w:rsidRPr="00A57029" w:rsidRDefault="00C77495" w:rsidP="00C77495">
      <w:pPr>
        <w:pStyle w:val="1"/>
        <w:numPr>
          <w:ilvl w:val="0"/>
          <w:numId w:val="15"/>
        </w:numPr>
        <w:rPr>
          <w:rFonts w:cs="Arial"/>
          <w:lang w:val="nl-NL" w:eastAsia="zh-CN"/>
        </w:rPr>
      </w:pPr>
      <w:r w:rsidRPr="00A57029">
        <w:rPr>
          <w:rFonts w:cs="Arial"/>
          <w:lang w:val="nl-NL" w:eastAsia="zh-CN"/>
        </w:rPr>
        <w:t>Proposal</w:t>
      </w:r>
    </w:p>
    <w:p w14:paraId="4E14BD8E" w14:textId="5081BEA8" w:rsidR="00C77495" w:rsidRPr="00A57029" w:rsidRDefault="00C77495" w:rsidP="00601906">
      <w:pPr>
        <w:spacing w:after="0"/>
        <w:rPr>
          <w:rFonts w:ascii="Arial" w:eastAsia="맑은 고딕" w:hAnsi="Arial" w:cs="Arial"/>
          <w:lang w:val="nl-NL" w:eastAsia="ko-KR"/>
        </w:rPr>
      </w:pPr>
      <w:r w:rsidRPr="00A57029">
        <w:rPr>
          <w:rFonts w:ascii="Arial" w:eastAsia="맑은 고딕" w:hAnsi="Arial" w:cs="Arial"/>
          <w:lang w:val="nl-NL" w:eastAsia="ko-KR"/>
        </w:rPr>
        <w:t>It is proposed to agree on the text proposal below.</w:t>
      </w:r>
    </w:p>
    <w:p w14:paraId="01A2757C" w14:textId="77777777" w:rsidR="00C77495" w:rsidRPr="00A57029" w:rsidRDefault="00C77495" w:rsidP="00601906">
      <w:pPr>
        <w:spacing w:after="0"/>
        <w:rPr>
          <w:rFonts w:ascii="Arial" w:eastAsia="맑은 고딕" w:hAnsi="Arial" w:cs="Arial"/>
          <w:lang w:val="nl-NL" w:eastAsia="ko-KR"/>
        </w:rPr>
      </w:pPr>
    </w:p>
    <w:p w14:paraId="1FDCB5A9" w14:textId="69EFD497" w:rsidR="00353816" w:rsidRDefault="00D50C9D" w:rsidP="00353816">
      <w:pPr>
        <w:rPr>
          <w:rFonts w:ascii="Arial" w:eastAsia="맑은 고딕" w:hAnsi="Arial" w:cs="Arial"/>
          <w:lang w:eastAsia="ko-KR"/>
        </w:rPr>
      </w:pPr>
      <w:r w:rsidRPr="00A57029">
        <w:rPr>
          <w:rFonts w:ascii="Arial" w:eastAsia="MS Mincho" w:hAnsi="Arial" w:cs="Arial"/>
          <w:color w:val="FF0000"/>
          <w:sz w:val="32"/>
          <w:szCs w:val="24"/>
          <w:lang w:eastAsia="ja-JP"/>
        </w:rPr>
        <w:t>-------------------------------------------------------------------------------------------</w:t>
      </w:r>
      <w:r w:rsidR="00503670" w:rsidRPr="00A57029">
        <w:rPr>
          <w:rFonts w:ascii="Arial" w:eastAsia="MS Mincho" w:hAnsi="Arial" w:cs="Arial"/>
          <w:color w:val="FF0000"/>
          <w:sz w:val="32"/>
          <w:szCs w:val="24"/>
          <w:lang w:eastAsia="ja-JP"/>
        </w:rPr>
        <w:t>-----</w:t>
      </w:r>
    </w:p>
    <w:p w14:paraId="1E52311D" w14:textId="5AD5B157" w:rsidR="00353816" w:rsidRPr="00353816" w:rsidRDefault="00353816" w:rsidP="00353816">
      <w:pPr>
        <w:spacing w:after="0"/>
        <w:rPr>
          <w:rFonts w:ascii="Arial" w:eastAsia="맑은 고딕" w:hAnsi="Arial" w:cs="Arial"/>
          <w:lang w:eastAsia="ko-KR"/>
        </w:rPr>
      </w:pPr>
      <w:r w:rsidRPr="00A57029">
        <w:rPr>
          <w:rFonts w:ascii="Arial" w:eastAsia="MS Mincho" w:hAnsi="Arial" w:cs="Arial"/>
          <w:color w:val="FF0000"/>
          <w:sz w:val="32"/>
          <w:szCs w:val="24"/>
          <w:lang w:eastAsia="ja-JP"/>
        </w:rPr>
        <w:t>------------------------------ START of first text Proposal</w:t>
      </w:r>
      <w:r>
        <w:rPr>
          <w:rFonts w:ascii="Arial" w:eastAsia="MS Mincho" w:hAnsi="Arial" w:cs="Arial"/>
          <w:color w:val="FF0000"/>
          <w:sz w:val="32"/>
          <w:szCs w:val="24"/>
          <w:lang w:eastAsia="ja-JP"/>
        </w:rPr>
        <w:t>----------------------------</w:t>
      </w:r>
    </w:p>
    <w:p w14:paraId="2112F5BE" w14:textId="77777777" w:rsidR="00353816" w:rsidRDefault="00353816" w:rsidP="00353816">
      <w:pPr>
        <w:rPr>
          <w:rFonts w:ascii="Arial" w:eastAsia="맑은 고딕" w:hAnsi="Arial" w:cs="Arial"/>
          <w:lang w:eastAsia="ko-KR"/>
        </w:rPr>
      </w:pPr>
      <w:bookmarkStart w:id="87" w:name="_Toc461630069"/>
      <w:bookmarkStart w:id="88" w:name="_Toc467158158"/>
      <w:r w:rsidRPr="00A57029">
        <w:rPr>
          <w:rFonts w:ascii="Arial" w:eastAsia="MS Mincho" w:hAnsi="Arial" w:cs="Arial"/>
          <w:color w:val="FF0000"/>
          <w:sz w:val="32"/>
          <w:szCs w:val="24"/>
          <w:lang w:eastAsia="ja-JP"/>
        </w:rPr>
        <w:t>------------------------------------------------------------------------------------------------</w:t>
      </w:r>
    </w:p>
    <w:p w14:paraId="74614CB7" w14:textId="77777777" w:rsidR="00B43EA8" w:rsidRDefault="00B43EA8" w:rsidP="00B43EA8">
      <w:pPr>
        <w:rPr>
          <w:rStyle w:val="2Char"/>
        </w:rPr>
      </w:pPr>
    </w:p>
    <w:p w14:paraId="5421C35F" w14:textId="787320F6" w:rsidR="00E313E3" w:rsidRPr="00B43EA8" w:rsidRDefault="00AC1D89" w:rsidP="00B43EA8">
      <w:pPr>
        <w:pStyle w:val="2"/>
        <w:rPr>
          <w:lang w:eastAsia="ja-JP"/>
        </w:rPr>
      </w:pPr>
      <w:r w:rsidRPr="00B43EA8">
        <w:t>5</w:t>
      </w:r>
      <w:r w:rsidR="00E313E3" w:rsidRPr="00B43EA8">
        <w:t>.1</w:t>
      </w:r>
      <w:r w:rsidRPr="00B43EA8">
        <w:tab/>
      </w:r>
      <w:r w:rsidR="00B43EA8">
        <w:t>General Requirements</w:t>
      </w:r>
      <w:bookmarkEnd w:id="87"/>
      <w:bookmarkEnd w:id="88"/>
    </w:p>
    <w:p w14:paraId="34C95658" w14:textId="5ACA022D" w:rsidR="002C5B87" w:rsidRPr="002C5B87" w:rsidRDefault="002C5B87" w:rsidP="002C5B87">
      <w:pPr>
        <w:overflowPunct w:val="0"/>
        <w:autoSpaceDE w:val="0"/>
        <w:autoSpaceDN w:val="0"/>
        <w:adjustRightInd w:val="0"/>
        <w:textAlignment w:val="baseline"/>
        <w:rPr>
          <w:rFonts w:eastAsia="맑은 고딕"/>
          <w:lang w:val="en-US" w:eastAsia="ko-KR"/>
        </w:rPr>
      </w:pPr>
      <w:r w:rsidRPr="002C5B87">
        <w:rPr>
          <w:rFonts w:eastAsia="맑은 고딕" w:hint="eastAsia"/>
          <w:lang w:val="en-US" w:eastAsia="ko-KR"/>
        </w:rPr>
        <w:t>[</w:t>
      </w:r>
      <w:r w:rsidRPr="002C5B87">
        <w:rPr>
          <w:rFonts w:eastAsia="맑은 고딕"/>
          <w:lang w:val="en-US" w:eastAsia="ko-KR"/>
        </w:rPr>
        <w:t>R.</w:t>
      </w:r>
      <w:r w:rsidR="0052444A">
        <w:rPr>
          <w:rFonts w:eastAsia="맑은 고딕"/>
          <w:lang w:val="en-US" w:eastAsia="ko-KR"/>
        </w:rPr>
        <w:t>5.1</w:t>
      </w:r>
      <w:r w:rsidRPr="002C5B87">
        <w:rPr>
          <w:rFonts w:eastAsia="맑은 고딕"/>
          <w:lang w:val="en-US" w:eastAsia="ko-KR"/>
        </w:rPr>
        <w:t>-001]</w:t>
      </w:r>
      <w:r w:rsidRPr="002C5B87">
        <w:rPr>
          <w:rFonts w:eastAsia="맑은 고딕"/>
          <w:lang w:val="en-US" w:eastAsia="ko-KR"/>
        </w:rPr>
        <w:tab/>
        <w:t>The 3GPP system shall be able to control the communication range for a message based on the characteristic of the messages transmitted by a UE supporting V2X application.</w:t>
      </w:r>
    </w:p>
    <w:p w14:paraId="2B0230BB" w14:textId="3AF8B695"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-002]</w:t>
      </w:r>
      <w:r w:rsidR="002C5B87" w:rsidRPr="002C5B87">
        <w:rPr>
          <w:rFonts w:eastAsia="맑은 고딕"/>
          <w:lang w:val="en-US" w:eastAsia="ko-KR"/>
        </w:rPr>
        <w:tab/>
        <w:t>The 3GPP system shall be able to optimize the communication between UEs supporting V2X application belonging to the same group and in proximity.</w:t>
      </w:r>
    </w:p>
    <w:p w14:paraId="0E1449B5" w14:textId="61E821D2" w:rsidR="002C5B87" w:rsidRDefault="0052444A" w:rsidP="002C5B87">
      <w:pPr>
        <w:overflowPunct w:val="0"/>
        <w:autoSpaceDE w:val="0"/>
        <w:autoSpaceDN w:val="0"/>
        <w:adjustRightInd w:val="0"/>
        <w:textAlignment w:val="baseline"/>
        <w:rPr>
          <w:ins w:id="89" w:author="SungDuck Chun (LGE) 2" w:date="2017-02-15T11:51:00Z"/>
          <w:rFonts w:eastAsia="맑은 고딕"/>
          <w:lang w:val="en-US" w:eastAsia="ko-KR"/>
        </w:rPr>
      </w:pPr>
      <w:r>
        <w:rPr>
          <w:rFonts w:eastAsia="맑은 고딕" w:hint="eastAsia"/>
          <w:lang w:val="en-US" w:eastAsia="ko-KR"/>
        </w:rPr>
        <w:t>[R.5.1</w:t>
      </w:r>
      <w:r w:rsidR="002C5B87" w:rsidRPr="002C5B87">
        <w:rPr>
          <w:rFonts w:eastAsia="맑은 고딕"/>
          <w:lang w:val="en-US" w:eastAsia="ko-KR"/>
        </w:rPr>
        <w:t>-003]</w:t>
      </w:r>
      <w:r w:rsidR="002C5B87" w:rsidRPr="002C5B87">
        <w:rPr>
          <w:rFonts w:eastAsia="맑은 고딕"/>
          <w:lang w:val="en-US" w:eastAsia="ko-KR"/>
        </w:rPr>
        <w:tab/>
        <w:t>The 3GPP system shall be able to support the message transfer for group management operations as requested by the application layer.</w:t>
      </w:r>
    </w:p>
    <w:p w14:paraId="3179091C" w14:textId="501223E8" w:rsidR="000C4B8A" w:rsidRPr="000C4B8A" w:rsidRDefault="000C4B8A">
      <w:pPr>
        <w:pStyle w:val="NO"/>
        <w:rPr>
          <w:rFonts w:eastAsia="맑은 고딕"/>
          <w:lang w:val="en-US" w:eastAsia="ko-KR"/>
          <w:rPrChange w:id="90" w:author="SungDuck Chun (LGE) 2" w:date="2017-02-15T11:51:00Z">
            <w:rPr>
              <w:lang w:val="en-US" w:eastAsia="ko-KR"/>
            </w:rPr>
          </w:rPrChange>
        </w:rPr>
        <w:pPrChange w:id="91" w:author="SungDuck Chun (LGE) 2" w:date="2017-02-15T11:51:00Z">
          <w:pPr>
            <w:overflowPunct w:val="0"/>
            <w:autoSpaceDE w:val="0"/>
            <w:autoSpaceDN w:val="0"/>
            <w:adjustRightInd w:val="0"/>
            <w:textAlignment w:val="baseline"/>
          </w:pPr>
        </w:pPrChange>
      </w:pPr>
      <w:ins w:id="92" w:author="SungDuck Chun (LGE) 2" w:date="2017-02-15T11:51:00Z">
        <w:r>
          <w:rPr>
            <w:rFonts w:eastAsia="맑은 고딕" w:hint="eastAsia"/>
            <w:lang w:val="en-US" w:eastAsia="ko-KR"/>
          </w:rPr>
          <w:t>N</w:t>
        </w:r>
        <w:r>
          <w:rPr>
            <w:rFonts w:eastAsia="맑은 고딕"/>
            <w:lang w:val="en-US" w:eastAsia="ko-KR"/>
          </w:rPr>
          <w:t>OTE:</w:t>
        </w:r>
        <w:r>
          <w:rPr>
            <w:rFonts w:eastAsia="맑은 고딕"/>
            <w:lang w:val="en-US" w:eastAsia="ko-KR"/>
          </w:rPr>
          <w:tab/>
        </w:r>
        <w:r w:rsidRPr="000C4B8A">
          <w:rPr>
            <w:rFonts w:eastAsia="맑은 고딕"/>
            <w:lang w:val="en-US" w:eastAsia="ko-KR"/>
          </w:rPr>
          <w:t>The determination of group membership may be done at the upper layers and/or lower layers (application and/or Layer 2).</w:t>
        </w:r>
      </w:ins>
    </w:p>
    <w:p w14:paraId="3B5C5B14" w14:textId="6F6EDA35"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-004]</w:t>
      </w:r>
      <w:r w:rsidR="002C5B87" w:rsidRPr="002C5B87">
        <w:rPr>
          <w:rFonts w:eastAsia="맑은 고딕"/>
          <w:lang w:val="en-US" w:eastAsia="ko-KR"/>
        </w:rPr>
        <w:tab/>
        <w:t>The 3GPP system shall be able to support message transfer among a group of UEs supporting V2X application.</w:t>
      </w:r>
    </w:p>
    <w:p w14:paraId="611EDC30" w14:textId="04C67BEF"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-005]</w:t>
      </w:r>
      <w:r w:rsidR="002C5B87" w:rsidRPr="002C5B87">
        <w:rPr>
          <w:rFonts w:eastAsia="맑은 고딕"/>
          <w:lang w:val="en-US" w:eastAsia="ko-KR"/>
        </w:rPr>
        <w:tab/>
        <w:t>The 3GPP system shall be able to support message transfer between two UEs belonging to the same group of UEs supporting V2X application.</w:t>
      </w:r>
    </w:p>
    <w:p w14:paraId="77F21A0A" w14:textId="3AC55BDD"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-006]</w:t>
      </w:r>
      <w:r w:rsidR="002C5B87" w:rsidRPr="002C5B87">
        <w:rPr>
          <w:rFonts w:eastAsia="맑은 고딕"/>
          <w:lang w:val="en-US" w:eastAsia="ko-KR"/>
        </w:rPr>
        <w:tab/>
        <w:t>The 3GPP system shall be able to support confidentiality and integrity of message transfer among a group of UEs supporting V2X application.</w:t>
      </w:r>
    </w:p>
    <w:p w14:paraId="1DDDF476" w14:textId="0B594C91" w:rsidR="002C5B87" w:rsidRPr="002C5B87" w:rsidDel="00607E4F" w:rsidRDefault="0052444A" w:rsidP="002C5B87">
      <w:pPr>
        <w:overflowPunct w:val="0"/>
        <w:autoSpaceDE w:val="0"/>
        <w:autoSpaceDN w:val="0"/>
        <w:adjustRightInd w:val="0"/>
        <w:textAlignment w:val="baseline"/>
        <w:rPr>
          <w:del w:id="93" w:author="SungDuck Chun (LGE) 2" w:date="2017-02-15T12:01:00Z"/>
          <w:rFonts w:eastAsia="맑은 고딕"/>
          <w:lang w:val="en-US" w:eastAsia="ko-KR"/>
        </w:rPr>
      </w:pPr>
      <w:r>
        <w:rPr>
          <w:rFonts w:eastAsia="맑은 고딕" w:hint="eastAsia"/>
          <w:lang w:val="en-US" w:eastAsia="ko-KR"/>
        </w:rPr>
        <w:t>[R.5.1</w:t>
      </w:r>
      <w:r w:rsidR="002C5B87" w:rsidRPr="002C5B87">
        <w:rPr>
          <w:rFonts w:eastAsia="맑은 고딕"/>
          <w:lang w:val="en-US" w:eastAsia="ko-KR"/>
        </w:rPr>
        <w:t>-007]</w:t>
      </w:r>
      <w:r w:rsidR="002C5B87" w:rsidRPr="002C5B87">
        <w:rPr>
          <w:rFonts w:eastAsia="맑은 고딕"/>
          <w:lang w:val="en-US" w:eastAsia="ko-KR"/>
        </w:rPr>
        <w:tab/>
        <w:t>The 3GPP system shall support relative lateral position accuracy of 0.1 m between UEs supporting V2X application.</w:t>
      </w:r>
    </w:p>
    <w:p w14:paraId="66F80C09" w14:textId="69EDEE2B" w:rsidR="002C5B87" w:rsidRPr="002C5B87" w:rsidRDefault="002C5B87" w:rsidP="002C5B87">
      <w:pPr>
        <w:overflowPunct w:val="0"/>
        <w:autoSpaceDE w:val="0"/>
        <w:autoSpaceDN w:val="0"/>
        <w:adjustRightInd w:val="0"/>
        <w:textAlignment w:val="baseline"/>
        <w:rPr>
          <w:rFonts w:eastAsia="맑은 고딕"/>
          <w:lang w:val="en-US" w:eastAsia="ko-KR"/>
        </w:rPr>
      </w:pPr>
    </w:p>
    <w:p w14:paraId="54F2A5D0" w14:textId="46157985"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-00</w:t>
      </w:r>
      <w:ins w:id="94" w:author="SungDuck Chun (LGE) 2" w:date="2017-02-15T11:52:00Z">
        <w:r w:rsidR="00BC1B92">
          <w:rPr>
            <w:rFonts w:eastAsia="맑은 고딕"/>
            <w:lang w:val="en-US" w:eastAsia="ko-KR"/>
          </w:rPr>
          <w:t>8</w:t>
        </w:r>
      </w:ins>
      <w:del w:id="95" w:author="SungDuck Chun (LGE) 2" w:date="2017-02-15T11:52:00Z">
        <w:r w:rsidR="002C5B87" w:rsidRPr="002C5B87" w:rsidDel="00BC1B92">
          <w:rPr>
            <w:rFonts w:eastAsia="맑은 고딕"/>
            <w:lang w:val="en-US" w:eastAsia="ko-KR"/>
          </w:rPr>
          <w:delText>9</w:delText>
        </w:r>
      </w:del>
      <w:r w:rsidR="002C5B87" w:rsidRPr="002C5B87">
        <w:rPr>
          <w:rFonts w:eastAsia="맑은 고딕"/>
          <w:lang w:val="en-US" w:eastAsia="ko-KR"/>
        </w:rPr>
        <w:t>]</w:t>
      </w:r>
      <w:r w:rsidR="002C5B87" w:rsidRPr="002C5B87">
        <w:rPr>
          <w:rFonts w:eastAsia="맑은 고딕"/>
          <w:lang w:val="en-US" w:eastAsia="ko-KR"/>
        </w:rPr>
        <w:tab/>
        <w:t>The 3GPP system shall support high connection density for congested traffic.</w:t>
      </w:r>
    </w:p>
    <w:p w14:paraId="7BCFEFA8" w14:textId="0C7D78B0" w:rsidR="002C5B87" w:rsidRPr="002C5B87" w:rsidRDefault="002C5B87" w:rsidP="002C5B87">
      <w:pPr>
        <w:keepLines/>
        <w:overflowPunct w:val="0"/>
        <w:autoSpaceDE w:val="0"/>
        <w:autoSpaceDN w:val="0"/>
        <w:adjustRightInd w:val="0"/>
        <w:ind w:left="1135" w:hanging="851"/>
        <w:textAlignment w:val="baseline"/>
        <w:rPr>
          <w:rFonts w:eastAsia="바탕"/>
          <w:lang w:val="en-US" w:eastAsia="ko-KR"/>
        </w:rPr>
      </w:pPr>
      <w:r w:rsidRPr="002C5B87">
        <w:rPr>
          <w:rFonts w:eastAsia="바탕"/>
          <w:lang w:val="en-US" w:eastAsia="ko-KR"/>
        </w:rPr>
        <w:t>NOTE:</w:t>
      </w:r>
      <w:r w:rsidRPr="002C5B87">
        <w:rPr>
          <w:rFonts w:eastAsia="바탕"/>
          <w:lang w:val="en-US" w:eastAsia="ko-KR"/>
        </w:rPr>
        <w:tab/>
        <w:t xml:space="preserve">Example </w:t>
      </w:r>
      <w:r w:rsidR="006D5124" w:rsidRPr="00C06A4B">
        <w:rPr>
          <w:rFonts w:eastAsia="바탕"/>
          <w:lang w:val="en-US" w:eastAsia="ko-KR"/>
        </w:rPr>
        <w:t xml:space="preserve">estimate is for worst case US Freeway scenario that does not include arterial roads (i.e. onramps): 5 lanes in each direction or 10 lanes total per highway, for up to 3 highways intersecting = </w:t>
      </w:r>
      <w:r w:rsidR="006D5124">
        <w:rPr>
          <w:rFonts w:eastAsia="바탕"/>
          <w:lang w:val="en-US" w:eastAsia="ko-KR"/>
        </w:rPr>
        <w:t xml:space="preserve">3,100 to 4,300 cars </w:t>
      </w:r>
      <w:r w:rsidR="006D5124" w:rsidRPr="00C06A4B">
        <w:rPr>
          <w:rFonts w:eastAsia="바탕"/>
          <w:lang w:val="en-US" w:eastAsia="ko-KR"/>
        </w:rPr>
        <w:t xml:space="preserve">per </w:t>
      </w:r>
      <w:r w:rsidR="006D5124">
        <w:rPr>
          <w:rFonts w:eastAsia="바탕"/>
          <w:lang w:val="en-US" w:eastAsia="ko-KR"/>
        </w:rPr>
        <w:t>square kilometer</w:t>
      </w:r>
    </w:p>
    <w:p w14:paraId="7329EABA" w14:textId="4E978633"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w:t>
      </w:r>
      <w:ins w:id="96" w:author="SungDuck Chun (LGE) 2" w:date="2017-02-15T11:52:00Z">
        <w:r w:rsidR="00BC1B92">
          <w:rPr>
            <w:rFonts w:eastAsia="맑은 고딕"/>
            <w:lang w:val="en-US" w:eastAsia="ko-KR"/>
          </w:rPr>
          <w:t>09</w:t>
        </w:r>
      </w:ins>
      <w:del w:id="97" w:author="SungDuck Chun (LGE) 2" w:date="2017-02-15T11:52:00Z">
        <w:r w:rsidR="002C5B87" w:rsidRPr="002C5B87" w:rsidDel="00BC1B92">
          <w:rPr>
            <w:rFonts w:eastAsia="맑은 고딕"/>
            <w:lang w:val="en-US" w:eastAsia="ko-KR"/>
          </w:rPr>
          <w:delText>10</w:delText>
        </w:r>
      </w:del>
      <w:r w:rsidR="002C5B87" w:rsidRPr="002C5B87">
        <w:rPr>
          <w:rFonts w:eastAsia="맑은 고딕"/>
          <w:lang w:val="en-US" w:eastAsia="ko-KR"/>
        </w:rPr>
        <w:t>]</w:t>
      </w:r>
      <w:r w:rsidR="002C5B87" w:rsidRPr="002C5B87">
        <w:rPr>
          <w:rFonts w:eastAsia="맑은 고딕"/>
          <w:lang w:val="en-US" w:eastAsia="ko-KR"/>
        </w:rPr>
        <w:tab/>
      </w:r>
      <w:r w:rsidR="00AB0846" w:rsidRPr="00AB0846">
        <w:rPr>
          <w:rFonts w:eastAsia="맑은 고딕"/>
          <w:lang w:val="en-US" w:eastAsia="ko-KR"/>
        </w:rPr>
        <w:t>The 3GPP system shall support efficient coordination of radio resources used for transport of messages to maximize the utilization of the available spectrum and to ensure the required reliability</w:t>
      </w:r>
      <w:r w:rsidR="002C5B87" w:rsidRPr="002C5B87">
        <w:rPr>
          <w:rFonts w:eastAsia="맑은 고딕"/>
          <w:lang w:val="en-US" w:eastAsia="ko-KR"/>
        </w:rPr>
        <w:t>.</w:t>
      </w:r>
    </w:p>
    <w:p w14:paraId="2A1ED496" w14:textId="02858EA8"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lastRenderedPageBreak/>
        <w:t>[R.5.1</w:t>
      </w:r>
      <w:r w:rsidR="002C5B87" w:rsidRPr="002C5B87">
        <w:rPr>
          <w:rFonts w:eastAsia="맑은 고딕"/>
          <w:lang w:val="en-US" w:eastAsia="ko-KR"/>
        </w:rPr>
        <w:t>-01</w:t>
      </w:r>
      <w:ins w:id="98" w:author="SungDuck Chun (LGE) 2" w:date="2017-02-15T11:52:00Z">
        <w:r w:rsidR="00BC1B92">
          <w:rPr>
            <w:rFonts w:eastAsia="맑은 고딕"/>
            <w:lang w:val="en-US" w:eastAsia="ko-KR"/>
          </w:rPr>
          <w:t>0</w:t>
        </w:r>
      </w:ins>
      <w:del w:id="99" w:author="SungDuck Chun (LGE) 2" w:date="2017-02-15T11:52:00Z">
        <w:r w:rsidR="002C5B87" w:rsidRPr="002C5B87" w:rsidDel="00BC1B92">
          <w:rPr>
            <w:rFonts w:eastAsia="맑은 고딕"/>
            <w:lang w:val="en-US" w:eastAsia="ko-KR"/>
          </w:rPr>
          <w:delText>1</w:delText>
        </w:r>
      </w:del>
      <w:r w:rsidR="002C5B87" w:rsidRPr="002C5B87">
        <w:rPr>
          <w:rFonts w:eastAsia="맑은 고딕"/>
          <w:lang w:val="en-US" w:eastAsia="ko-KR"/>
        </w:rPr>
        <w:t>]</w:t>
      </w:r>
      <w:r w:rsidR="002C5B87" w:rsidRPr="002C5B87">
        <w:rPr>
          <w:rFonts w:eastAsia="맑은 고딕"/>
          <w:lang w:val="en-US" w:eastAsia="ko-KR"/>
        </w:rPr>
        <w:tab/>
        <w:t>The 3GPP system shall be able to control the UL and DL reliability of transport of V2X communications, depending on the requirement of V2X application</w:t>
      </w:r>
    </w:p>
    <w:p w14:paraId="7BCE516F" w14:textId="4B6C0886"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w:t>
      </w:r>
      <w:del w:id="100" w:author="SungDuck Chun (LGE) 2" w:date="2017-02-15T11:53:00Z">
        <w:r w:rsidR="002C5B87" w:rsidRPr="002C5B87" w:rsidDel="00BC1B92">
          <w:rPr>
            <w:rFonts w:eastAsia="맑은 고딕"/>
            <w:lang w:val="en-US" w:eastAsia="ko-KR"/>
          </w:rPr>
          <w:delText>012</w:delText>
        </w:r>
      </w:del>
      <w:ins w:id="101" w:author="SungDuck Chun (LGE) 2" w:date="2017-02-15T11:53:00Z">
        <w:r w:rsidR="00BC1B92" w:rsidRPr="002C5B87">
          <w:rPr>
            <w:rFonts w:eastAsia="맑은 고딕"/>
            <w:lang w:val="en-US" w:eastAsia="ko-KR"/>
          </w:rPr>
          <w:t>01</w:t>
        </w:r>
        <w:r w:rsidR="00BC1B92">
          <w:rPr>
            <w:rFonts w:eastAsia="맑은 고딕"/>
            <w:lang w:val="en-US" w:eastAsia="ko-KR"/>
          </w:rPr>
          <w:t>1</w:t>
        </w:r>
      </w:ins>
      <w:r w:rsidR="002C5B87" w:rsidRPr="002C5B87">
        <w:rPr>
          <w:rFonts w:eastAsia="맑은 고딕"/>
          <w:lang w:val="en-US" w:eastAsia="ko-KR"/>
        </w:rPr>
        <w:t>]</w:t>
      </w:r>
      <w:r w:rsidR="002C5B87" w:rsidRPr="002C5B87">
        <w:rPr>
          <w:rFonts w:eastAsia="맑은 고딕"/>
          <w:lang w:val="en-US" w:eastAsia="ko-KR"/>
        </w:rPr>
        <w:tab/>
        <w:t>Impact to E-UTRA(N) by UE supporting only NR based V2X communication shall be minimized.</w:t>
      </w:r>
    </w:p>
    <w:p w14:paraId="35171273" w14:textId="3D720CA3"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w:t>
      </w:r>
      <w:del w:id="102" w:author="SungDuck Chun (LGE) 2" w:date="2017-02-15T11:53:00Z">
        <w:r w:rsidR="002C5B87" w:rsidRPr="002C5B87" w:rsidDel="00BC1B92">
          <w:rPr>
            <w:rFonts w:eastAsia="맑은 고딕"/>
            <w:lang w:val="en-US" w:eastAsia="ko-KR"/>
          </w:rPr>
          <w:delText>013</w:delText>
        </w:r>
      </w:del>
      <w:ins w:id="103" w:author="SungDuck Chun (LGE) 2" w:date="2017-02-15T11:53:00Z">
        <w:r w:rsidR="00BC1B92" w:rsidRPr="002C5B87">
          <w:rPr>
            <w:rFonts w:eastAsia="맑은 고딕"/>
            <w:lang w:val="en-US" w:eastAsia="ko-KR"/>
          </w:rPr>
          <w:t>01</w:t>
        </w:r>
        <w:r w:rsidR="00BC1B92">
          <w:rPr>
            <w:rFonts w:eastAsia="맑은 고딕"/>
            <w:lang w:val="en-US" w:eastAsia="ko-KR"/>
          </w:rPr>
          <w:t>2</w:t>
        </w:r>
      </w:ins>
      <w:r w:rsidR="002C5B87" w:rsidRPr="002C5B87">
        <w:rPr>
          <w:rFonts w:eastAsia="맑은 고딕"/>
          <w:lang w:val="en-US" w:eastAsia="ko-KR"/>
        </w:rPr>
        <w:t>]</w:t>
      </w:r>
      <w:r w:rsidR="002C5B87" w:rsidRPr="002C5B87">
        <w:rPr>
          <w:rFonts w:eastAsia="맑은 고딕"/>
          <w:lang w:val="en-US" w:eastAsia="ko-KR"/>
        </w:rPr>
        <w:tab/>
        <w:t>Impact to NR by UE supporting only E-UTRA based V2X communication shall be minimized.</w:t>
      </w:r>
    </w:p>
    <w:p w14:paraId="512B9AD2" w14:textId="39121E50" w:rsidR="002C5B87" w:rsidRPr="002C5B87" w:rsidDel="005E0AE4" w:rsidRDefault="0052444A" w:rsidP="002C5B87">
      <w:pPr>
        <w:overflowPunct w:val="0"/>
        <w:autoSpaceDE w:val="0"/>
        <w:autoSpaceDN w:val="0"/>
        <w:adjustRightInd w:val="0"/>
        <w:textAlignment w:val="baseline"/>
        <w:rPr>
          <w:del w:id="104" w:author="SungDuck Chun (LGE) 2" w:date="2017-02-15T11:53:00Z"/>
          <w:rFonts w:eastAsia="맑은 고딕"/>
          <w:lang w:val="en-US" w:eastAsia="ko-KR"/>
        </w:rPr>
      </w:pPr>
      <w:r>
        <w:rPr>
          <w:rFonts w:eastAsia="맑은 고딕" w:hint="eastAsia"/>
          <w:lang w:val="en-US" w:eastAsia="ko-KR"/>
        </w:rPr>
        <w:t>[R.5.1</w:t>
      </w:r>
      <w:r w:rsidR="002C5B87" w:rsidRPr="002C5B87">
        <w:rPr>
          <w:rFonts w:eastAsia="맑은 고딕"/>
          <w:lang w:val="en-US" w:eastAsia="ko-KR"/>
        </w:rPr>
        <w:t>-</w:t>
      </w:r>
      <w:del w:id="105" w:author="SungDuck Chun (LGE) 2" w:date="2017-02-15T11:53:00Z">
        <w:r w:rsidR="002C5B87" w:rsidRPr="002C5B87" w:rsidDel="00BC1B92">
          <w:rPr>
            <w:rFonts w:eastAsia="맑은 고딕"/>
            <w:lang w:val="en-US" w:eastAsia="ko-KR"/>
          </w:rPr>
          <w:delText>014</w:delText>
        </w:r>
      </w:del>
      <w:ins w:id="106" w:author="SungDuck Chun (LGE) 2" w:date="2017-02-15T11:53:00Z">
        <w:r w:rsidR="00BC1B92" w:rsidRPr="002C5B87">
          <w:rPr>
            <w:rFonts w:eastAsia="맑은 고딕"/>
            <w:lang w:val="en-US" w:eastAsia="ko-KR"/>
          </w:rPr>
          <w:t>01</w:t>
        </w:r>
        <w:r w:rsidR="00BC1B92">
          <w:rPr>
            <w:rFonts w:eastAsia="맑은 고딕"/>
            <w:lang w:val="en-US" w:eastAsia="ko-KR"/>
          </w:rPr>
          <w:t>3</w:t>
        </w:r>
      </w:ins>
      <w:r w:rsidR="002C5B87" w:rsidRPr="002C5B87">
        <w:rPr>
          <w:rFonts w:eastAsia="맑은 고딕"/>
          <w:lang w:val="en-US" w:eastAsia="ko-KR"/>
        </w:rPr>
        <w:t>]</w:t>
      </w:r>
      <w:r w:rsidR="002C5B87" w:rsidRPr="002C5B87">
        <w:rPr>
          <w:rFonts w:eastAsia="맑은 고딕"/>
          <w:lang w:val="en-US" w:eastAsia="ko-KR"/>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p w14:paraId="10DF4A5A" w14:textId="712B2672" w:rsidR="002C5B87" w:rsidRPr="002C5B87" w:rsidRDefault="002C5B87" w:rsidP="002C5B87">
      <w:pPr>
        <w:overflowPunct w:val="0"/>
        <w:autoSpaceDE w:val="0"/>
        <w:autoSpaceDN w:val="0"/>
        <w:adjustRightInd w:val="0"/>
        <w:textAlignment w:val="baseline"/>
        <w:rPr>
          <w:rFonts w:eastAsia="맑은 고딕"/>
          <w:lang w:val="en-US" w:eastAsia="ko-KR"/>
        </w:rPr>
      </w:pPr>
    </w:p>
    <w:p w14:paraId="61340CED" w14:textId="640B1F6E"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lang w:val="en-US" w:eastAsia="ko-KR"/>
        </w:rPr>
        <w:t>[R.5.1</w:t>
      </w:r>
      <w:r w:rsidR="002C5B87" w:rsidRPr="002C5B87">
        <w:rPr>
          <w:rFonts w:eastAsia="맑은 고딕"/>
          <w:lang w:val="en-US" w:eastAsia="ko-KR"/>
        </w:rPr>
        <w:t>-01</w:t>
      </w:r>
      <w:ins w:id="107" w:author="SungDuck Chun (LGE) 2" w:date="2017-02-15T11:53:00Z">
        <w:r w:rsidR="005E0AE4">
          <w:rPr>
            <w:rFonts w:eastAsia="맑은 고딕"/>
            <w:lang w:val="en-US" w:eastAsia="ko-KR"/>
          </w:rPr>
          <w:t>4</w:t>
        </w:r>
      </w:ins>
      <w:del w:id="108" w:author="SungDuck Chun (LGE) 2" w:date="2017-02-15T11:53:00Z">
        <w:r w:rsidR="002C5B87" w:rsidRPr="002C5B87" w:rsidDel="005E0AE4">
          <w:rPr>
            <w:rFonts w:eastAsia="맑은 고딕"/>
            <w:lang w:val="en-US" w:eastAsia="ko-KR"/>
          </w:rPr>
          <w:delText>6</w:delText>
        </w:r>
      </w:del>
      <w:r w:rsidR="002C5B87" w:rsidRPr="002C5B87">
        <w:rPr>
          <w:rFonts w:eastAsia="맑은 고딕"/>
          <w:lang w:val="en-US" w:eastAsia="ko-KR"/>
        </w:rPr>
        <w:t>]</w:t>
      </w:r>
      <w:r w:rsidR="002C5B87" w:rsidRPr="002C5B87">
        <w:rPr>
          <w:rFonts w:eastAsia="맑은 고딕"/>
          <w:lang w:val="en-US" w:eastAsia="ko-KR"/>
        </w:rPr>
        <w:tab/>
        <w:t>The 3GPP system shall enable discovery and communication between UEs supporting the same V2X application.</w:t>
      </w:r>
    </w:p>
    <w:p w14:paraId="24E0BCB6" w14:textId="697D904B" w:rsidR="002C5B87" w:rsidRDefault="0052444A" w:rsidP="002C5B87">
      <w:pPr>
        <w:overflowPunct w:val="0"/>
        <w:autoSpaceDE w:val="0"/>
        <w:autoSpaceDN w:val="0"/>
        <w:adjustRightInd w:val="0"/>
        <w:textAlignment w:val="baseline"/>
        <w:rPr>
          <w:ins w:id="109" w:author="SungDuck Chun (LGE)" w:date="2017-02-14T15:11:00Z"/>
          <w:rFonts w:eastAsia="맑은 고딕"/>
          <w:lang w:val="en-US" w:eastAsia="ko-KR"/>
        </w:rPr>
      </w:pPr>
      <w:r>
        <w:rPr>
          <w:rFonts w:eastAsia="맑은 고딕"/>
          <w:lang w:val="en-US" w:eastAsia="ko-KR"/>
        </w:rPr>
        <w:t>[R.5.1</w:t>
      </w:r>
      <w:r w:rsidR="002C5B87" w:rsidRPr="002C5B87">
        <w:rPr>
          <w:rFonts w:eastAsia="맑은 고딕"/>
          <w:lang w:val="en-US" w:eastAsia="ko-KR"/>
        </w:rPr>
        <w:t>-</w:t>
      </w:r>
      <w:del w:id="110" w:author="SungDuck Chun (LGE) 2" w:date="2017-02-15T11:54:00Z">
        <w:r w:rsidR="002C5B87" w:rsidRPr="002C5B87" w:rsidDel="005E0AE4">
          <w:rPr>
            <w:rFonts w:eastAsia="맑은 고딕"/>
            <w:lang w:val="en-US" w:eastAsia="ko-KR"/>
          </w:rPr>
          <w:delText>017</w:delText>
        </w:r>
      </w:del>
      <w:ins w:id="111" w:author="SungDuck Chun (LGE) 2" w:date="2017-02-15T11:54:00Z">
        <w:r w:rsidR="005E0AE4" w:rsidRPr="002C5B87">
          <w:rPr>
            <w:rFonts w:eastAsia="맑은 고딕"/>
            <w:lang w:val="en-US" w:eastAsia="ko-KR"/>
          </w:rPr>
          <w:t>01</w:t>
        </w:r>
        <w:r w:rsidR="005E0AE4">
          <w:rPr>
            <w:rFonts w:eastAsia="맑은 고딕"/>
            <w:lang w:val="en-US" w:eastAsia="ko-KR"/>
          </w:rPr>
          <w:t>5</w:t>
        </w:r>
      </w:ins>
      <w:r w:rsidR="002C5B87" w:rsidRPr="002C5B87">
        <w:rPr>
          <w:rFonts w:eastAsia="맑은 고딕"/>
          <w:lang w:val="en-US" w:eastAsia="ko-KR"/>
        </w:rPr>
        <w:t>]</w:t>
      </w:r>
      <w:r w:rsidR="002C5B87" w:rsidRPr="002C5B87">
        <w:rPr>
          <w:rFonts w:eastAsia="맑은 고딕"/>
          <w:lang w:val="en-US" w:eastAsia="ko-KR"/>
        </w:rPr>
        <w:tab/>
      </w:r>
      <w:r w:rsidR="00AB0846" w:rsidRPr="00AB0846">
        <w:rPr>
          <w:rFonts w:eastAsia="맑은 고딕"/>
          <w:lang w:val="en-US" w:eastAsia="ko-KR"/>
        </w:rPr>
        <w:t xml:space="preserve">The 3GPP system shall be able to support </w:t>
      </w:r>
      <w:del w:id="112" w:author="SungDuck Chun (LGE)" w:date="2017-02-14T15:36:00Z">
        <w:r w:rsidR="00AB0846" w:rsidRPr="00AB0846" w:rsidDel="00960426">
          <w:rPr>
            <w:rFonts w:eastAsia="맑은 고딕"/>
            <w:lang w:val="en-US" w:eastAsia="ko-KR"/>
          </w:rPr>
          <w:delText xml:space="preserve">for </w:delText>
        </w:r>
      </w:del>
      <w:r w:rsidR="00AB0846" w:rsidRPr="00AB0846">
        <w:rPr>
          <w:rFonts w:eastAsia="맑은 고딕"/>
          <w:lang w:val="en-US" w:eastAsia="ko-KR"/>
        </w:rPr>
        <w:t xml:space="preserve">the operators to select which 3GPP RAT to use for a V2X </w:t>
      </w:r>
      <w:del w:id="113" w:author="SungDuck Chun (LGE) 2" w:date="2017-02-15T11:40:00Z">
        <w:r w:rsidR="00AB0846" w:rsidRPr="00AB0846" w:rsidDel="00CB3055">
          <w:rPr>
            <w:rFonts w:eastAsia="맑은 고딕"/>
            <w:lang w:val="en-US" w:eastAsia="ko-KR"/>
          </w:rPr>
          <w:delText>message type</w:delText>
        </w:r>
      </w:del>
      <w:ins w:id="114" w:author="SungDuck Chun (LGE) 2" w:date="2017-02-15T11:40:00Z">
        <w:r w:rsidR="00CB3055">
          <w:rPr>
            <w:rFonts w:eastAsia="맑은 고딕"/>
            <w:lang w:val="en-US" w:eastAsia="ko-KR"/>
          </w:rPr>
          <w:t>application</w:t>
        </w:r>
      </w:ins>
      <w:r w:rsidR="002C5B87" w:rsidRPr="002C5B87">
        <w:rPr>
          <w:rFonts w:eastAsia="맑은 고딕"/>
          <w:lang w:val="en-US" w:eastAsia="ko-KR"/>
        </w:rPr>
        <w:t>.</w:t>
      </w:r>
    </w:p>
    <w:p w14:paraId="4435F2AD" w14:textId="48DBD03D" w:rsidR="00977199" w:rsidDel="00607E4F" w:rsidRDefault="001B0FC6">
      <w:pPr>
        <w:rPr>
          <w:ins w:id="115" w:author="SungDuck Chun (LGE)" w:date="2017-02-14T15:11:00Z"/>
          <w:del w:id="116" w:author="SungDuck Chun (LGE) 2" w:date="2017-02-15T12:01:00Z"/>
          <w:lang w:val="en-US" w:eastAsia="ko-KR"/>
        </w:rPr>
        <w:pPrChange w:id="117" w:author="SungDuck Chun (LGE) 2" w:date="2017-02-15T11:43:00Z">
          <w:pPr>
            <w:overflowPunct w:val="0"/>
            <w:autoSpaceDE w:val="0"/>
            <w:autoSpaceDN w:val="0"/>
            <w:adjustRightInd w:val="0"/>
            <w:textAlignment w:val="baseline"/>
          </w:pPr>
        </w:pPrChange>
      </w:pPr>
      <w:ins w:id="118" w:author="SungDuck Chun (LGE) 2" w:date="2017-02-15T11:43:00Z">
        <w:r>
          <w:rPr>
            <w:lang w:val="en-US" w:eastAsia="ko-KR"/>
          </w:rPr>
          <w:t>Editor’s note</w:t>
        </w:r>
      </w:ins>
      <w:ins w:id="119" w:author="SungDuck Chun (LGE) 2" w:date="2017-02-15T11:41:00Z">
        <w:r w:rsidR="00CB3055">
          <w:rPr>
            <w:lang w:val="en-US" w:eastAsia="ko-KR"/>
          </w:rPr>
          <w:t>:</w:t>
        </w:r>
      </w:ins>
      <w:ins w:id="120" w:author="SungDuck Chun (LGE) 2" w:date="2017-02-15T11:42:00Z">
        <w:r w:rsidR="000722E4">
          <w:rPr>
            <w:lang w:val="en-US" w:eastAsia="ko-KR"/>
          </w:rPr>
          <w:tab/>
          <w:t>The meanin</w:t>
        </w:r>
        <w:bookmarkStart w:id="121" w:name="_GoBack"/>
        <w:bookmarkEnd w:id="121"/>
        <w:r w:rsidR="000722E4">
          <w:rPr>
            <w:lang w:val="en-US" w:eastAsia="ko-KR"/>
          </w:rPr>
          <w:t>g of V2X application needs further clarification</w:t>
        </w:r>
      </w:ins>
    </w:p>
    <w:p w14:paraId="64ABAF56" w14:textId="3E19D88A" w:rsidR="00977199" w:rsidRPr="002C5B87" w:rsidRDefault="00977199">
      <w:pPr>
        <w:rPr>
          <w:rFonts w:eastAsia="맑은 고딕"/>
          <w:lang w:val="en-US" w:eastAsia="ko-KR"/>
        </w:rPr>
        <w:pPrChange w:id="122" w:author="SungDuck Chun (LGE) 2" w:date="2017-02-15T12:01:00Z">
          <w:pPr>
            <w:overflowPunct w:val="0"/>
            <w:autoSpaceDE w:val="0"/>
            <w:autoSpaceDN w:val="0"/>
            <w:adjustRightInd w:val="0"/>
            <w:textAlignment w:val="baseline"/>
          </w:pPr>
        </w:pPrChange>
      </w:pPr>
    </w:p>
    <w:p w14:paraId="5CB45913" w14:textId="27FB2498"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-01</w:t>
      </w:r>
      <w:ins w:id="123" w:author="SungDuck Chun (LGE) 2" w:date="2017-02-15T11:54:00Z">
        <w:r w:rsidR="005E0AE4">
          <w:rPr>
            <w:rFonts w:eastAsia="맑은 고딕"/>
            <w:lang w:val="en-US" w:eastAsia="ko-KR"/>
          </w:rPr>
          <w:t>6</w:t>
        </w:r>
      </w:ins>
      <w:del w:id="124" w:author="SungDuck Chun (LGE) 2" w:date="2017-02-15T11:54:00Z">
        <w:r w:rsidR="002C5B87" w:rsidRPr="002C5B87" w:rsidDel="005E0AE4">
          <w:rPr>
            <w:rFonts w:eastAsia="맑은 고딕"/>
            <w:lang w:val="en-US" w:eastAsia="ko-KR"/>
          </w:rPr>
          <w:delText>8</w:delText>
        </w:r>
      </w:del>
      <w:r w:rsidR="002C5B87" w:rsidRPr="002C5B87">
        <w:rPr>
          <w:rFonts w:eastAsia="맑은 고딕"/>
          <w:lang w:val="en-US" w:eastAsia="ko-KR"/>
        </w:rPr>
        <w:t>]</w:t>
      </w:r>
      <w:r w:rsidR="002C5B87" w:rsidRPr="002C5B87">
        <w:rPr>
          <w:rFonts w:eastAsia="맑은 고딕"/>
          <w:lang w:val="en-US" w:eastAsia="ko-KR"/>
        </w:rPr>
        <w:tab/>
        <w:t>The 3GPP system shall enable a UE supporting a V2X application to obtain network access via another UE supporting V2X application.</w:t>
      </w:r>
    </w:p>
    <w:p w14:paraId="0DCA0845" w14:textId="3012A57A"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-01</w:t>
      </w:r>
      <w:ins w:id="125" w:author="SungDuck Chun (LGE) 2" w:date="2017-02-15T11:54:00Z">
        <w:r w:rsidR="005E0AE4">
          <w:rPr>
            <w:rFonts w:eastAsia="맑은 고딕"/>
            <w:lang w:val="en-US" w:eastAsia="ko-KR"/>
          </w:rPr>
          <w:t>7</w:t>
        </w:r>
      </w:ins>
      <w:del w:id="126" w:author="SungDuck Chun (LGE) 2" w:date="2017-02-15T11:54:00Z">
        <w:r w:rsidR="002C5B87" w:rsidRPr="002C5B87" w:rsidDel="005E0AE4">
          <w:rPr>
            <w:rFonts w:eastAsia="맑은 고딕"/>
            <w:lang w:val="en-US" w:eastAsia="ko-KR"/>
          </w:rPr>
          <w:delText>9</w:delText>
        </w:r>
      </w:del>
      <w:r w:rsidR="002C5B87" w:rsidRPr="002C5B87">
        <w:rPr>
          <w:rFonts w:eastAsia="맑은 고딕"/>
          <w:lang w:val="en-US" w:eastAsia="ko-KR"/>
        </w:rPr>
        <w:t>]</w:t>
      </w:r>
      <w:r w:rsidR="002C5B87" w:rsidRPr="002C5B87">
        <w:rPr>
          <w:rFonts w:eastAsia="맑은 고딕"/>
          <w:lang w:val="en-US" w:eastAsia="ko-KR"/>
        </w:rPr>
        <w:tab/>
        <w:t>The 3GPP system shall enable a UE supporting a V2X application to discover another UE supporting V2X application that can offer access to the network.</w:t>
      </w:r>
    </w:p>
    <w:p w14:paraId="1AABF4CB" w14:textId="1D50FBF6"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w:t>
      </w:r>
      <w:del w:id="127" w:author="SungDuck Chun (LGE) 2" w:date="2017-02-15T11:54:00Z">
        <w:r w:rsidR="002C5B87" w:rsidRPr="002C5B87" w:rsidDel="005E0AE4">
          <w:rPr>
            <w:rFonts w:eastAsia="맑은 고딕"/>
            <w:lang w:val="en-US" w:eastAsia="ko-KR"/>
          </w:rPr>
          <w:delText>020</w:delText>
        </w:r>
      </w:del>
      <w:ins w:id="128" w:author="SungDuck Chun (LGE) 2" w:date="2017-02-15T11:54:00Z">
        <w:r w:rsidR="005E0AE4" w:rsidRPr="002C5B87">
          <w:rPr>
            <w:rFonts w:eastAsia="맑은 고딕"/>
            <w:lang w:val="en-US" w:eastAsia="ko-KR"/>
          </w:rPr>
          <w:t>0</w:t>
        </w:r>
        <w:r w:rsidR="005E0AE4">
          <w:rPr>
            <w:rFonts w:eastAsia="맑은 고딕"/>
            <w:lang w:val="en-US" w:eastAsia="ko-KR"/>
          </w:rPr>
          <w:t>18</w:t>
        </w:r>
      </w:ins>
      <w:r w:rsidR="002C5B87" w:rsidRPr="002C5B87">
        <w:rPr>
          <w:rFonts w:eastAsia="맑은 고딕"/>
          <w:lang w:val="en-US" w:eastAsia="ko-KR"/>
        </w:rPr>
        <w:t>]</w:t>
      </w:r>
      <w:r w:rsidR="002C5B87" w:rsidRPr="002C5B87">
        <w:rPr>
          <w:rFonts w:eastAsia="맑은 고딕"/>
          <w:lang w:val="en-US" w:eastAsia="ko-KR"/>
        </w:rPr>
        <w:tab/>
      </w:r>
      <w:r w:rsidR="000C02EB" w:rsidRPr="000C02EB">
        <w:rPr>
          <w:rFonts w:eastAsia="맑은 고딕"/>
          <w:lang w:val="en-US" w:eastAsia="ko-KR"/>
        </w:rPr>
        <w:t>The 3GPP system shall support switching between direct 3GPP connection and indirect 3GPP connection via a UE supporting a V2X application, for a UE supporting a V2X application.</w:t>
      </w:r>
      <w:r w:rsidR="002C5B87" w:rsidRPr="002C5B87">
        <w:rPr>
          <w:rFonts w:eastAsia="맑은 고딕"/>
          <w:lang w:val="en-US" w:eastAsia="ko-KR"/>
        </w:rPr>
        <w:tab/>
      </w:r>
    </w:p>
    <w:p w14:paraId="51DACC4A" w14:textId="7388E573" w:rsidR="002C5B87" w:rsidRP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w:t>
      </w:r>
      <w:ins w:id="129" w:author="SungDuck Chun (LGE) 2" w:date="2017-02-15T11:54:00Z">
        <w:r w:rsidR="005E0AE4">
          <w:rPr>
            <w:rFonts w:eastAsia="맑은 고딕"/>
            <w:lang w:val="en-US" w:eastAsia="ko-KR"/>
          </w:rPr>
          <w:t>19</w:t>
        </w:r>
      </w:ins>
      <w:del w:id="130" w:author="SungDuck Chun (LGE) 2" w:date="2017-02-15T11:54:00Z">
        <w:r w:rsidR="002C5B87" w:rsidRPr="002C5B87" w:rsidDel="005E0AE4">
          <w:rPr>
            <w:rFonts w:eastAsia="맑은 고딕"/>
            <w:lang w:val="en-US" w:eastAsia="ko-KR"/>
          </w:rPr>
          <w:delText>21</w:delText>
        </w:r>
      </w:del>
      <w:r w:rsidR="002C5B87" w:rsidRPr="002C5B87">
        <w:rPr>
          <w:rFonts w:eastAsia="맑은 고딕"/>
          <w:lang w:val="en-US" w:eastAsia="ko-KR"/>
        </w:rPr>
        <w:t>]</w:t>
      </w:r>
      <w:r w:rsidR="002C5B87" w:rsidRPr="002C5B87">
        <w:rPr>
          <w:rFonts w:eastAsia="맑은 고딕"/>
          <w:lang w:val="en-US" w:eastAsia="ko-KR"/>
        </w:rPr>
        <w:tab/>
      </w:r>
      <w:r w:rsidR="000C02EB" w:rsidRPr="000C02EB">
        <w:rPr>
          <w:rFonts w:eastAsia="맑은 고딕"/>
          <w:lang w:val="en-US" w:eastAsia="ko-KR"/>
        </w:rPr>
        <w:t>The 3GPP system should be able to support confidentiality and integrity of message transfer between a UE supporting a V2X application and network, when the UE is using an indirect 3GPP connection.</w:t>
      </w:r>
    </w:p>
    <w:p w14:paraId="69706B5F" w14:textId="32CD0CBB" w:rsidR="00591F4D" w:rsidRPr="00591F4D" w:rsidRDefault="0052444A" w:rsidP="00591F4D">
      <w:pPr>
        <w:overflowPunct w:val="0"/>
        <w:autoSpaceDE w:val="0"/>
        <w:autoSpaceDN w:val="0"/>
        <w:adjustRightInd w:val="0"/>
        <w:textAlignment w:val="baseline"/>
        <w:rPr>
          <w:ins w:id="131" w:author="SungDuck Chun (LGE) 2" w:date="2017-02-15T11:46:00Z"/>
          <w:rFonts w:eastAsia="맑은 고딕"/>
          <w:lang w:val="en-US" w:eastAsia="ko-KR"/>
        </w:rPr>
      </w:pPr>
      <w:r>
        <w:rPr>
          <w:rFonts w:eastAsia="맑은 고딕" w:hint="eastAsia"/>
          <w:lang w:val="en-US" w:eastAsia="ko-KR"/>
        </w:rPr>
        <w:t>[R.5.1</w:t>
      </w:r>
      <w:r w:rsidR="002C5B87" w:rsidRPr="002C5B87">
        <w:rPr>
          <w:rFonts w:eastAsia="맑은 고딕"/>
          <w:lang w:val="en-US" w:eastAsia="ko-KR"/>
        </w:rPr>
        <w:t>-02</w:t>
      </w:r>
      <w:ins w:id="132" w:author="SungDuck Chun (LGE) 2" w:date="2017-02-15T11:54:00Z">
        <w:r w:rsidR="005E0AE4">
          <w:rPr>
            <w:rFonts w:eastAsia="맑은 고딕"/>
            <w:lang w:val="en-US" w:eastAsia="ko-KR"/>
          </w:rPr>
          <w:t>0</w:t>
        </w:r>
      </w:ins>
      <w:del w:id="133" w:author="SungDuck Chun (LGE) 2" w:date="2017-02-15T11:54:00Z">
        <w:r w:rsidR="002C5B87" w:rsidRPr="002C5B87" w:rsidDel="005E0AE4">
          <w:rPr>
            <w:rFonts w:eastAsia="맑은 고딕"/>
            <w:lang w:val="en-US" w:eastAsia="ko-KR"/>
          </w:rPr>
          <w:delText>2</w:delText>
        </w:r>
      </w:del>
      <w:r w:rsidR="002C5B87" w:rsidRPr="002C5B87">
        <w:rPr>
          <w:rFonts w:eastAsia="맑은 고딕"/>
          <w:lang w:val="en-US" w:eastAsia="ko-KR"/>
        </w:rPr>
        <w:t>]</w:t>
      </w:r>
      <w:r w:rsidR="002C5B87" w:rsidRPr="002C5B87">
        <w:rPr>
          <w:rFonts w:eastAsia="맑은 고딕"/>
          <w:lang w:val="en-US" w:eastAsia="ko-KR"/>
        </w:rPr>
        <w:tab/>
      </w:r>
      <w:del w:id="134" w:author="SungDuck Chun (LGE) 2" w:date="2017-02-15T11:46:00Z">
        <w:r w:rsidR="000C02EB" w:rsidRPr="000C02EB" w:rsidDel="00D01BEE">
          <w:rPr>
            <w:rFonts w:eastAsia="맑은 고딕"/>
            <w:lang w:val="en-US" w:eastAsia="ko-KR"/>
          </w:rPr>
          <w:delText>The 3GPP system shall allow UEs supporting V2X application to use NR for direct communication when the UEs are not served by a RAN using NR.</w:delText>
        </w:r>
      </w:del>
      <w:ins w:id="135" w:author="SungDuck Chun (LGE) 2" w:date="2017-02-15T11:46:00Z">
        <w:r w:rsidR="00591F4D" w:rsidRPr="00591F4D">
          <w:rPr>
            <w:rFonts w:eastAsia="맑은 고딕"/>
            <w:lang w:val="en-US" w:eastAsia="ko-KR"/>
          </w:rPr>
          <w:t xml:space="preserve">The 3GPP system shall allow UEs supporting V2X application to use NR for direct communication when the UEs are not served by a RAN using NR. </w:t>
        </w:r>
      </w:ins>
    </w:p>
    <w:p w14:paraId="0AFBC580" w14:textId="0819957B" w:rsidR="00591F4D" w:rsidRPr="002C5B87" w:rsidRDefault="00D01BEE" w:rsidP="002C5B87">
      <w:pPr>
        <w:overflowPunct w:val="0"/>
        <w:autoSpaceDE w:val="0"/>
        <w:autoSpaceDN w:val="0"/>
        <w:adjustRightInd w:val="0"/>
        <w:textAlignment w:val="baseline"/>
        <w:rPr>
          <w:rFonts w:eastAsia="맑은 고딕"/>
          <w:lang w:val="en-US" w:eastAsia="ko-KR"/>
        </w:rPr>
      </w:pPr>
      <w:ins w:id="136" w:author="SungDuck Chun (LGE) 2" w:date="2017-02-15T11:46:00Z">
        <w:r>
          <w:rPr>
            <w:rFonts w:eastAsia="맑은 고딕" w:hint="eastAsia"/>
            <w:lang w:val="en-US" w:eastAsia="ko-KR"/>
          </w:rPr>
          <w:t>[R.5.1</w:t>
        </w:r>
        <w:r w:rsidR="005E0AE4">
          <w:rPr>
            <w:rFonts w:eastAsia="맑은 고딕"/>
            <w:lang w:val="en-US" w:eastAsia="ko-KR"/>
          </w:rPr>
          <w:t>-02</w:t>
        </w:r>
      </w:ins>
      <w:ins w:id="137" w:author="SungDuck Chun (LGE) 2" w:date="2017-02-15T11:55:00Z">
        <w:r w:rsidR="005E0AE4">
          <w:rPr>
            <w:rFonts w:eastAsia="맑은 고딕"/>
            <w:lang w:val="en-US" w:eastAsia="ko-KR"/>
          </w:rPr>
          <w:t>1</w:t>
        </w:r>
      </w:ins>
      <w:ins w:id="138" w:author="SungDuck Chun (LGE) 2" w:date="2017-02-15T11:46:00Z">
        <w:r w:rsidRPr="002C5B87">
          <w:rPr>
            <w:rFonts w:eastAsia="맑은 고딕"/>
            <w:lang w:val="en-US" w:eastAsia="ko-KR"/>
          </w:rPr>
          <w:t>]</w:t>
        </w:r>
        <w:r w:rsidRPr="002C5B87">
          <w:rPr>
            <w:rFonts w:eastAsia="맑은 고딕"/>
            <w:lang w:val="en-US" w:eastAsia="ko-KR"/>
          </w:rPr>
          <w:tab/>
        </w:r>
        <w:r w:rsidR="00591F4D" w:rsidRPr="00591F4D">
          <w:rPr>
            <w:rFonts w:eastAsia="맑은 고딕"/>
            <w:lang w:val="en-US" w:eastAsia="ko-KR"/>
          </w:rPr>
          <w:t>The 3GPP system shall allow UEs supporting V2X application to use E</w:t>
        </w:r>
        <w:r>
          <w:rPr>
            <w:rFonts w:eastAsia="맑은 고딕"/>
            <w:lang w:val="en-US" w:eastAsia="ko-KR"/>
          </w:rPr>
          <w:t>-</w:t>
        </w:r>
        <w:r w:rsidR="00591F4D" w:rsidRPr="00591F4D">
          <w:rPr>
            <w:rFonts w:eastAsia="맑은 고딕"/>
            <w:lang w:val="en-US" w:eastAsia="ko-KR"/>
          </w:rPr>
          <w:t>UTRA for direct communication when the UEs are not served by a RAN using E</w:t>
        </w:r>
        <w:r>
          <w:rPr>
            <w:rFonts w:eastAsia="맑은 고딕"/>
            <w:lang w:val="en-US" w:eastAsia="ko-KR"/>
          </w:rPr>
          <w:t>-</w:t>
        </w:r>
        <w:r w:rsidR="00591F4D" w:rsidRPr="00591F4D">
          <w:rPr>
            <w:rFonts w:eastAsia="맑은 고딕"/>
            <w:lang w:val="en-US" w:eastAsia="ko-KR"/>
          </w:rPr>
          <w:t>UTRA.</w:t>
        </w:r>
      </w:ins>
    </w:p>
    <w:p w14:paraId="0087F667" w14:textId="78CA911D" w:rsidR="002C5B87" w:rsidRDefault="0052444A" w:rsidP="002C5B87">
      <w:pPr>
        <w:overflowPunct w:val="0"/>
        <w:autoSpaceDE w:val="0"/>
        <w:autoSpaceDN w:val="0"/>
        <w:adjustRightInd w:val="0"/>
        <w:textAlignment w:val="baseline"/>
        <w:rPr>
          <w:rFonts w:eastAsia="맑은 고딕"/>
          <w:lang w:val="en-US" w:eastAsia="ko-KR"/>
        </w:rPr>
      </w:pPr>
      <w:r>
        <w:rPr>
          <w:rFonts w:eastAsia="맑은 고딕" w:hint="eastAsia"/>
          <w:lang w:val="en-US" w:eastAsia="ko-KR"/>
        </w:rPr>
        <w:t>[R.5.1</w:t>
      </w:r>
      <w:r w:rsidR="002C5B87" w:rsidRPr="002C5B87">
        <w:rPr>
          <w:rFonts w:eastAsia="맑은 고딕"/>
          <w:lang w:val="en-US" w:eastAsia="ko-KR"/>
        </w:rPr>
        <w:t>-02</w:t>
      </w:r>
      <w:ins w:id="139" w:author="SungDuck Chun (LGE) 2" w:date="2017-02-15T11:55:00Z">
        <w:r w:rsidR="005E0AE4">
          <w:rPr>
            <w:rFonts w:eastAsia="맑은 고딕"/>
            <w:lang w:val="en-US" w:eastAsia="ko-KR"/>
          </w:rPr>
          <w:t>2</w:t>
        </w:r>
      </w:ins>
      <w:del w:id="140" w:author="SungDuck Chun (LGE) 2" w:date="2017-02-15T11:55:00Z">
        <w:r w:rsidR="002C5B87" w:rsidRPr="002C5B87" w:rsidDel="005E0AE4">
          <w:rPr>
            <w:rFonts w:eastAsia="맑은 고딕"/>
            <w:lang w:val="en-US" w:eastAsia="ko-KR"/>
          </w:rPr>
          <w:delText>3</w:delText>
        </w:r>
      </w:del>
      <w:r w:rsidR="002C5B87" w:rsidRPr="002C5B87">
        <w:rPr>
          <w:rFonts w:eastAsia="맑은 고딕"/>
          <w:lang w:val="en-US" w:eastAsia="ko-KR"/>
        </w:rPr>
        <w:t>]</w:t>
      </w:r>
      <w:r w:rsidR="002C5B87" w:rsidRPr="002C5B87">
        <w:rPr>
          <w:rFonts w:eastAsia="맑은 고딕"/>
          <w:lang w:val="en-US" w:eastAsia="ko-KR"/>
        </w:rPr>
        <w:tab/>
        <w:t>An RSU shall be able to communicate with up to 200 UEs supporting a V2X application.</w:t>
      </w:r>
    </w:p>
    <w:p w14:paraId="15450992" w14:textId="632B104B" w:rsidR="000C02EB" w:rsidRPr="000C02EB" w:rsidRDefault="000C02EB" w:rsidP="000C02EB">
      <w:pPr>
        <w:pStyle w:val="NO"/>
        <w:rPr>
          <w:rFonts w:eastAsia="맑은 고딕"/>
          <w:lang w:val="en-US" w:eastAsia="ko-KR"/>
        </w:rPr>
      </w:pPr>
      <w:r>
        <w:rPr>
          <w:rFonts w:eastAsia="맑은 고딕" w:hint="eastAsia"/>
          <w:lang w:val="en-US" w:eastAsia="ko-KR"/>
        </w:rPr>
        <w:t>NOTE</w:t>
      </w:r>
      <w:r>
        <w:rPr>
          <w:rFonts w:eastAsia="맑은 고딕"/>
          <w:lang w:val="en-US" w:eastAsia="ko-KR"/>
        </w:rPr>
        <w:t>:</w:t>
      </w:r>
      <w:r>
        <w:rPr>
          <w:rFonts w:eastAsia="맑은 고딕" w:hint="eastAsia"/>
          <w:lang w:val="en-US" w:eastAsia="ko-KR"/>
        </w:rPr>
        <w:tab/>
      </w:r>
      <w:r>
        <w:rPr>
          <w:rFonts w:eastAsia="맑은 고딕"/>
          <w:lang w:val="en-US" w:eastAsia="ko-KR"/>
        </w:rPr>
        <w:t>T</w:t>
      </w:r>
      <w:r w:rsidRPr="000C02EB">
        <w:rPr>
          <w:rFonts w:eastAsia="맑은 고딕"/>
          <w:lang w:val="en-US" w:eastAsia="ko-KR"/>
        </w:rPr>
        <w:t xml:space="preserve">his requirement </w:t>
      </w:r>
      <w:ins w:id="141" w:author="SungDuck Chun (LGE) 2" w:date="2017-02-15T11:47:00Z">
        <w:r w:rsidR="00B27C3B">
          <w:rPr>
            <w:rFonts w:eastAsia="맑은 고딕"/>
            <w:lang w:val="en-US" w:eastAsia="ko-KR"/>
          </w:rPr>
          <w:t xml:space="preserve">specifies the number of UEs that RSU should be capable of handling. </w:t>
        </w:r>
      </w:ins>
      <w:ins w:id="142" w:author="SungDuck Chun (LGE) 2" w:date="2017-02-15T11:48:00Z">
        <w:r w:rsidR="00B27C3B">
          <w:rPr>
            <w:rFonts w:eastAsia="맑은 고딕"/>
            <w:lang w:val="en-US" w:eastAsia="ko-KR"/>
          </w:rPr>
          <w:t xml:space="preserve">The requirement </w:t>
        </w:r>
        <w:r w:rsidR="00D70EBA">
          <w:rPr>
            <w:rFonts w:eastAsia="맑은 고딕"/>
            <w:lang w:val="en-US" w:eastAsia="ko-KR"/>
          </w:rPr>
          <w:t xml:space="preserve">is not applied to </w:t>
        </w:r>
        <w:r w:rsidR="00B27C3B">
          <w:rPr>
            <w:rFonts w:eastAsia="맑은 고딕"/>
            <w:lang w:val="en-US" w:eastAsia="ko-KR"/>
          </w:rPr>
          <w:t>the number of UE in a platoon</w:t>
        </w:r>
      </w:ins>
      <w:del w:id="143" w:author="SungDuck Chun (LGE) 2" w:date="2017-02-15T11:49:00Z">
        <w:r w:rsidRPr="000C02EB" w:rsidDel="00D70EBA">
          <w:rPr>
            <w:rFonts w:eastAsia="맑은 고딕"/>
            <w:lang w:val="en-US" w:eastAsia="ko-KR"/>
          </w:rPr>
          <w:delText>does not applied to platooning</w:delText>
        </w:r>
      </w:del>
      <w:r w:rsidRPr="000C02EB">
        <w:rPr>
          <w:rFonts w:eastAsia="맑은 고딕"/>
          <w:lang w:val="en-US" w:eastAsia="ko-KR"/>
        </w:rPr>
        <w:t>.</w:t>
      </w:r>
    </w:p>
    <w:p w14:paraId="7754C924" w14:textId="4889DAFA" w:rsidR="000C02EB" w:rsidRPr="000C02EB" w:rsidDel="00607E4F" w:rsidRDefault="000C02EB" w:rsidP="000C02EB">
      <w:pPr>
        <w:pStyle w:val="NO"/>
        <w:rPr>
          <w:del w:id="144" w:author="SungDuck Chun (LGE) 2" w:date="2017-02-15T12:01:00Z"/>
          <w:rFonts w:eastAsia="맑은 고딕"/>
          <w:lang w:val="en-US" w:eastAsia="ko-KR"/>
        </w:rPr>
      </w:pPr>
      <w:r w:rsidRPr="000C02EB">
        <w:rPr>
          <w:rFonts w:eastAsia="맑은 고딕"/>
          <w:lang w:val="en-US" w:eastAsia="ko-KR"/>
        </w:rPr>
        <w:t>NOTE:</w:t>
      </w:r>
      <w:r>
        <w:rPr>
          <w:rFonts w:eastAsia="맑은 고딕"/>
          <w:lang w:val="en-US" w:eastAsia="ko-KR"/>
        </w:rPr>
        <w:tab/>
        <w:t>T</w:t>
      </w:r>
      <w:r w:rsidRPr="000C02EB">
        <w:rPr>
          <w:rFonts w:eastAsia="맑은 고딕"/>
          <w:lang w:val="en-US" w:eastAsia="ko-KR"/>
        </w:rPr>
        <w:t>his requirement does not applied to UE type RSU.</w:t>
      </w:r>
    </w:p>
    <w:p w14:paraId="7B047C3F" w14:textId="6BA2910B" w:rsidR="002C5B87" w:rsidRPr="002C5B87" w:rsidRDefault="002C5B87">
      <w:pPr>
        <w:pStyle w:val="NO"/>
        <w:rPr>
          <w:lang w:val="en-US" w:eastAsia="ko-KR"/>
        </w:rPr>
        <w:pPrChange w:id="145" w:author="SungDuck Chun (LGE) 2" w:date="2017-02-15T12:01:00Z">
          <w:pPr>
            <w:overflowPunct w:val="0"/>
            <w:autoSpaceDE w:val="0"/>
            <w:autoSpaceDN w:val="0"/>
            <w:adjustRightInd w:val="0"/>
            <w:textAlignment w:val="baseline"/>
          </w:pPr>
        </w:pPrChange>
      </w:pPr>
    </w:p>
    <w:p w14:paraId="2E5437FE" w14:textId="7DFF3358" w:rsidR="002C5B87" w:rsidRPr="002C5B87" w:rsidRDefault="00342533" w:rsidP="002C5B87">
      <w:pPr>
        <w:rPr>
          <w:rFonts w:eastAsia="바탕"/>
          <w:lang w:val="en-US" w:eastAsia="ko-KR"/>
        </w:rPr>
      </w:pPr>
      <w:r>
        <w:rPr>
          <w:lang w:val="en-US" w:eastAsia="ko-KR"/>
        </w:rPr>
        <w:t xml:space="preserve"> </w:t>
      </w:r>
      <w:r w:rsidR="0052444A">
        <w:rPr>
          <w:lang w:val="en-US" w:eastAsia="ko-KR"/>
        </w:rPr>
        <w:t>[R.5.1</w:t>
      </w:r>
      <w:r w:rsidR="002C5B87" w:rsidRPr="002C5B87">
        <w:rPr>
          <w:lang w:val="en-US" w:eastAsia="ko-KR"/>
        </w:rPr>
        <w:t>-02</w:t>
      </w:r>
      <w:del w:id="146" w:author="SungDuck Chun (LGE) 2" w:date="2017-02-15T11:55:00Z">
        <w:r w:rsidR="002C5B87" w:rsidRPr="002C5B87" w:rsidDel="005E0AE4">
          <w:rPr>
            <w:lang w:val="en-US" w:eastAsia="ko-KR"/>
          </w:rPr>
          <w:delText>5</w:delText>
        </w:r>
      </w:del>
      <w:ins w:id="147" w:author="SungDuck Chun (LGE) 2" w:date="2017-02-15T11:55:00Z">
        <w:r w:rsidR="005E0AE4">
          <w:rPr>
            <w:lang w:val="en-US" w:eastAsia="ko-KR"/>
          </w:rPr>
          <w:t>3</w:t>
        </w:r>
      </w:ins>
      <w:r w:rsidR="002C5B87" w:rsidRPr="002C5B87">
        <w:rPr>
          <w:lang w:val="en-US" w:eastAsia="ko-KR"/>
        </w:rPr>
        <w:t>]</w:t>
      </w:r>
      <w:r w:rsidR="002C5B87" w:rsidRPr="002C5B87">
        <w:rPr>
          <w:lang w:val="en-US" w:eastAsia="ko-KR"/>
        </w:rPr>
        <w:tab/>
        <w:t>The 3GPP system shall be able to support confidentiality and integrity of message transfer between a UE supporting V2X application and a V2X application server.</w:t>
      </w:r>
    </w:p>
    <w:p w14:paraId="6BD3195C" w14:textId="77777777" w:rsidR="00E012B3" w:rsidRDefault="00E012B3" w:rsidP="00E012B3">
      <w:pPr>
        <w:keepNext/>
        <w:keepLines/>
        <w:spacing w:before="180"/>
        <w:ind w:left="1134" w:hanging="1134"/>
        <w:outlineLvl w:val="1"/>
        <w:rPr>
          <w:rFonts w:ascii="Arial" w:eastAsia="맑은 고딕" w:hAnsi="Arial"/>
          <w:sz w:val="32"/>
          <w:lang w:val="x-none" w:eastAsia="ko-KR"/>
        </w:rPr>
      </w:pPr>
    </w:p>
    <w:p w14:paraId="3DD0288B" w14:textId="77777777" w:rsidR="000661C1" w:rsidDel="00607E4F" w:rsidRDefault="000661C1" w:rsidP="00E012B3">
      <w:pPr>
        <w:keepNext/>
        <w:keepLines/>
        <w:spacing w:before="180"/>
        <w:ind w:left="1134" w:hanging="1134"/>
        <w:outlineLvl w:val="1"/>
        <w:rPr>
          <w:del w:id="148" w:author="SungDuck Chun (LGE) 2" w:date="2017-02-15T12:01:00Z"/>
          <w:rFonts w:ascii="Arial" w:eastAsia="맑은 고딕" w:hAnsi="Arial"/>
          <w:sz w:val="32"/>
          <w:lang w:val="x-none" w:eastAsia="ko-KR"/>
        </w:rPr>
      </w:pPr>
    </w:p>
    <w:p w14:paraId="01E54CA7" w14:textId="77777777" w:rsidR="000661C1" w:rsidRDefault="000661C1">
      <w:pPr>
        <w:keepNext/>
        <w:keepLines/>
        <w:spacing w:before="180"/>
        <w:outlineLvl w:val="1"/>
        <w:rPr>
          <w:rFonts w:ascii="Arial" w:eastAsia="맑은 고딕" w:hAnsi="Arial"/>
          <w:sz w:val="32"/>
          <w:lang w:val="x-none" w:eastAsia="ko-KR"/>
        </w:rPr>
        <w:pPrChange w:id="149" w:author="SungDuck Chun (LGE) 2" w:date="2017-02-15T12:01:00Z">
          <w:pPr>
            <w:keepNext/>
            <w:keepLines/>
            <w:spacing w:before="180"/>
            <w:ind w:left="1134" w:hanging="1134"/>
            <w:outlineLvl w:val="1"/>
          </w:pPr>
        </w:pPrChange>
      </w:pPr>
    </w:p>
    <w:p w14:paraId="54BA643B" w14:textId="77777777" w:rsidR="000661C1" w:rsidRDefault="000661C1" w:rsidP="000661C1">
      <w:pPr>
        <w:rPr>
          <w:rFonts w:ascii="Arial" w:eastAsia="맑은 고딕" w:hAnsi="Arial" w:cs="Arial"/>
          <w:lang w:eastAsia="ko-KR"/>
        </w:rPr>
      </w:pPr>
      <w:r w:rsidRPr="00A57029">
        <w:rPr>
          <w:rFonts w:ascii="Arial" w:eastAsia="MS Mincho" w:hAnsi="Arial" w:cs="Arial"/>
          <w:color w:val="FF0000"/>
          <w:sz w:val="32"/>
          <w:szCs w:val="24"/>
          <w:lang w:eastAsia="ja-JP"/>
        </w:rPr>
        <w:t>------------------------------------------------------------------------------------------------</w:t>
      </w:r>
    </w:p>
    <w:p w14:paraId="0DA402CE" w14:textId="77777777" w:rsidR="000661C1" w:rsidRPr="00353816" w:rsidRDefault="000661C1" w:rsidP="000661C1">
      <w:pPr>
        <w:spacing w:after="0"/>
        <w:rPr>
          <w:rFonts w:ascii="Arial" w:eastAsia="맑은 고딕" w:hAnsi="Arial" w:cs="Arial"/>
          <w:lang w:eastAsia="ko-KR"/>
        </w:rPr>
      </w:pPr>
      <w:r w:rsidRPr="00A57029">
        <w:rPr>
          <w:rFonts w:ascii="Arial" w:eastAsia="MS Mincho" w:hAnsi="Arial" w:cs="Arial"/>
          <w:color w:val="FF0000"/>
          <w:sz w:val="32"/>
          <w:szCs w:val="24"/>
          <w:lang w:eastAsia="ja-JP"/>
        </w:rPr>
        <w:t xml:space="preserve">------------------------------ START of </w:t>
      </w:r>
      <w:r>
        <w:rPr>
          <w:rFonts w:ascii="Arial" w:eastAsia="MS Mincho" w:hAnsi="Arial" w:cs="Arial"/>
          <w:color w:val="FF0000"/>
          <w:sz w:val="32"/>
          <w:szCs w:val="24"/>
          <w:lang w:eastAsia="ja-JP"/>
        </w:rPr>
        <w:t>2</w:t>
      </w:r>
      <w:r w:rsidRPr="00707735">
        <w:rPr>
          <w:rFonts w:ascii="Arial" w:eastAsia="MS Mincho" w:hAnsi="Arial" w:cs="Arial"/>
          <w:color w:val="FF0000"/>
          <w:sz w:val="32"/>
          <w:szCs w:val="24"/>
          <w:vertAlign w:val="superscript"/>
          <w:lang w:eastAsia="ja-JP"/>
        </w:rPr>
        <w:t>nd</w:t>
      </w:r>
      <w:r>
        <w:rPr>
          <w:rFonts w:ascii="Arial" w:eastAsia="MS Mincho" w:hAnsi="Arial" w:cs="Arial"/>
          <w:color w:val="FF0000"/>
          <w:sz w:val="32"/>
          <w:szCs w:val="24"/>
          <w:lang w:eastAsia="ja-JP"/>
        </w:rPr>
        <w:t xml:space="preserve"> </w:t>
      </w:r>
      <w:r w:rsidRPr="00A57029">
        <w:rPr>
          <w:rFonts w:ascii="Arial" w:eastAsia="MS Mincho" w:hAnsi="Arial" w:cs="Arial"/>
          <w:color w:val="FF0000"/>
          <w:sz w:val="32"/>
          <w:szCs w:val="24"/>
          <w:lang w:eastAsia="ja-JP"/>
        </w:rPr>
        <w:t>text Proposal</w:t>
      </w:r>
      <w:r>
        <w:rPr>
          <w:rFonts w:ascii="Arial" w:eastAsia="MS Mincho" w:hAnsi="Arial" w:cs="Arial"/>
          <w:color w:val="FF0000"/>
          <w:sz w:val="32"/>
          <w:szCs w:val="24"/>
          <w:lang w:eastAsia="ja-JP"/>
        </w:rPr>
        <w:t>----------------------------</w:t>
      </w:r>
    </w:p>
    <w:p w14:paraId="680C5B5F" w14:textId="77777777" w:rsidR="000661C1" w:rsidRDefault="000661C1" w:rsidP="000661C1">
      <w:pPr>
        <w:rPr>
          <w:rFonts w:ascii="Arial" w:eastAsia="맑은 고딕" w:hAnsi="Arial" w:cs="Arial"/>
          <w:lang w:eastAsia="ko-KR"/>
        </w:rPr>
      </w:pPr>
      <w:r w:rsidRPr="00A57029">
        <w:rPr>
          <w:rFonts w:ascii="Arial" w:eastAsia="MS Mincho" w:hAnsi="Arial" w:cs="Arial"/>
          <w:color w:val="FF0000"/>
          <w:sz w:val="32"/>
          <w:szCs w:val="24"/>
          <w:lang w:eastAsia="ja-JP"/>
        </w:rPr>
        <w:t>------------------------------------------------------------------------------------------------</w:t>
      </w:r>
    </w:p>
    <w:p w14:paraId="3D1A30BE" w14:textId="77777777" w:rsidR="000661C1" w:rsidRPr="004D3578" w:rsidRDefault="000661C1" w:rsidP="000661C1">
      <w:pPr>
        <w:pStyle w:val="8"/>
      </w:pPr>
      <w:bookmarkStart w:id="150" w:name="_Toc408371104"/>
      <w:r w:rsidRPr="004D3578">
        <w:lastRenderedPageBreak/>
        <w:t>Annex &lt;</w:t>
      </w:r>
      <w:r>
        <w:t>X</w:t>
      </w:r>
      <w:r w:rsidRPr="004D3578">
        <w:t>&gt; (informative):</w:t>
      </w:r>
      <w:r w:rsidRPr="004D3578">
        <w:br/>
        <w:t>&lt;</w:t>
      </w:r>
      <w:r>
        <w:t>Background information on service Requirements</w:t>
      </w:r>
      <w:r w:rsidRPr="004D3578">
        <w:t>&gt;</w:t>
      </w:r>
      <w:bookmarkEnd w:id="150"/>
    </w:p>
    <w:p w14:paraId="30CCABB6" w14:textId="77777777" w:rsidR="000661C1" w:rsidRPr="004D3578" w:rsidRDefault="000661C1" w:rsidP="000661C1">
      <w:r>
        <w:t>For each requirement in this specification, Table X-1 indicates reference to the consolidated potential requirements in TR 22.886</w:t>
      </w:r>
      <w:r w:rsidRPr="002F683B">
        <w:t>:</w:t>
      </w:r>
    </w:p>
    <w:p w14:paraId="36E431EB" w14:textId="77777777" w:rsidR="000661C1" w:rsidRDefault="000661C1" w:rsidP="000661C1">
      <w:pPr>
        <w:pStyle w:val="TH"/>
      </w:pPr>
      <w:r w:rsidRPr="00747428">
        <w:t xml:space="preserve">Table </w:t>
      </w:r>
      <w:r>
        <w:t>X-1 Reference information for requirements</w:t>
      </w: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3742"/>
        <w:tblGridChange w:id="151">
          <w:tblGrid>
            <w:gridCol w:w="3798"/>
            <w:gridCol w:w="3742"/>
          </w:tblGrid>
        </w:tblGridChange>
      </w:tblGrid>
      <w:tr w:rsidR="000661C1" w:rsidRPr="003311B3" w14:paraId="5BE25B2D" w14:textId="77777777" w:rsidTr="008E6255">
        <w:trPr>
          <w:trHeight w:val="274"/>
          <w:jc w:val="center"/>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tcPr>
          <w:p w14:paraId="6B5BE52D" w14:textId="77777777" w:rsidR="000661C1" w:rsidRPr="00747428" w:rsidRDefault="000661C1" w:rsidP="008E6255">
            <w:pPr>
              <w:pStyle w:val="TAH"/>
            </w:pPr>
            <w:r>
              <w:rPr>
                <w:rFonts w:hint="eastAsia"/>
              </w:rPr>
              <w:t>R</w:t>
            </w:r>
            <w:r>
              <w:t>equirement</w:t>
            </w:r>
            <w:r>
              <w:rPr>
                <w:rFonts w:hint="eastAsia"/>
              </w:rPr>
              <w:t xml:space="preserve"> #</w:t>
            </w:r>
            <w:r>
              <w:t xml:space="preserve"> in this specification</w:t>
            </w:r>
          </w:p>
        </w:tc>
        <w:tc>
          <w:tcPr>
            <w:tcW w:w="3742" w:type="dxa"/>
            <w:tcBorders>
              <w:top w:val="single" w:sz="4" w:space="0" w:color="auto"/>
              <w:left w:val="single" w:sz="4" w:space="0" w:color="auto"/>
              <w:right w:val="single" w:sz="4" w:space="0" w:color="auto"/>
            </w:tcBorders>
            <w:vAlign w:val="center"/>
          </w:tcPr>
          <w:p w14:paraId="3F73E343" w14:textId="77777777" w:rsidR="000661C1" w:rsidRPr="003311B3" w:rsidRDefault="000661C1" w:rsidP="008E6255">
            <w:pPr>
              <w:pStyle w:val="TAH"/>
              <w:rPr>
                <w:rFonts w:eastAsia="맑은 고딕"/>
                <w:lang w:eastAsia="ko-KR"/>
              </w:rPr>
            </w:pPr>
            <w:r>
              <w:rPr>
                <w:rFonts w:eastAsia="맑은 고딕"/>
                <w:lang w:eastAsia="ko-KR"/>
              </w:rPr>
              <w:t>C</w:t>
            </w:r>
            <w:r w:rsidRPr="003311B3">
              <w:rPr>
                <w:rFonts w:eastAsia="맑은 고딕"/>
                <w:lang w:eastAsia="ko-KR"/>
              </w:rPr>
              <w:t>PR #</w:t>
            </w:r>
            <w:r>
              <w:rPr>
                <w:rFonts w:eastAsia="맑은 고딕"/>
                <w:lang w:eastAsia="ko-KR"/>
              </w:rPr>
              <w:t xml:space="preserve"> in TR 22.886</w:t>
            </w:r>
          </w:p>
        </w:tc>
      </w:tr>
      <w:tr w:rsidR="000661C1" w:rsidRPr="003311B3" w14:paraId="47BEF380" w14:textId="77777777" w:rsidTr="008E6255">
        <w:trPr>
          <w:trHeight w:val="23"/>
          <w:jc w:val="center"/>
        </w:trPr>
        <w:tc>
          <w:tcPr>
            <w:tcW w:w="3798" w:type="dxa"/>
            <w:shd w:val="clear" w:color="auto" w:fill="auto"/>
            <w:vAlign w:val="center"/>
          </w:tcPr>
          <w:p w14:paraId="15D0C563" w14:textId="7B539D9F" w:rsidR="000661C1" w:rsidRPr="003311B3" w:rsidRDefault="000661C1" w:rsidP="000661C1">
            <w:pPr>
              <w:spacing w:after="0"/>
              <w:jc w:val="both"/>
              <w:rPr>
                <w:rFonts w:eastAsia="맑은 고딕"/>
                <w:color w:val="000000"/>
                <w:lang w:eastAsia="ko-KR"/>
              </w:rPr>
            </w:pPr>
            <w:r w:rsidRPr="00E00B02">
              <w:rPr>
                <w:color w:val="000000"/>
              </w:rPr>
              <w:t>[</w:t>
            </w:r>
            <w:r>
              <w:rPr>
                <w:color w:val="000000"/>
              </w:rPr>
              <w:t>R.5.1</w:t>
            </w:r>
            <w:r w:rsidRPr="00E00B02">
              <w:rPr>
                <w:color w:val="000000"/>
              </w:rPr>
              <w:t>-00</w:t>
            </w:r>
            <w:r>
              <w:rPr>
                <w:color w:val="000000"/>
              </w:rPr>
              <w:t>1</w:t>
            </w:r>
            <w:r w:rsidRPr="00E00B02">
              <w:rPr>
                <w:color w:val="000000"/>
              </w:rPr>
              <w:t>]</w:t>
            </w:r>
          </w:p>
        </w:tc>
        <w:tc>
          <w:tcPr>
            <w:tcW w:w="3742" w:type="dxa"/>
            <w:vAlign w:val="center"/>
          </w:tcPr>
          <w:p w14:paraId="053119FF" w14:textId="06A58218" w:rsidR="000661C1" w:rsidRPr="003311B3" w:rsidRDefault="000661C1" w:rsidP="007B69D9">
            <w:pPr>
              <w:spacing w:after="0"/>
              <w:jc w:val="both"/>
              <w:rPr>
                <w:color w:val="000000"/>
              </w:rPr>
            </w:pPr>
            <w:r w:rsidRPr="00413677">
              <w:t>[CPR.</w:t>
            </w:r>
            <w:r>
              <w:t>G</w:t>
            </w:r>
            <w:r w:rsidRPr="00413677">
              <w:t>-00</w:t>
            </w:r>
            <w:r w:rsidR="007B69D9">
              <w:t>1</w:t>
            </w:r>
            <w:r w:rsidRPr="00413677">
              <w:t>]</w:t>
            </w:r>
            <w:r w:rsidRPr="00413677">
              <w:tab/>
            </w:r>
          </w:p>
        </w:tc>
      </w:tr>
      <w:tr w:rsidR="000661C1" w:rsidRPr="003311B3" w14:paraId="15E94FBE" w14:textId="77777777" w:rsidTr="008E6255">
        <w:trPr>
          <w:trHeight w:val="21"/>
          <w:jc w:val="center"/>
        </w:trPr>
        <w:tc>
          <w:tcPr>
            <w:tcW w:w="3798" w:type="dxa"/>
            <w:shd w:val="clear" w:color="auto" w:fill="auto"/>
            <w:vAlign w:val="center"/>
          </w:tcPr>
          <w:p w14:paraId="03904142" w14:textId="0C59E72B"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2</w:t>
            </w:r>
            <w:r w:rsidRPr="00E00B02">
              <w:rPr>
                <w:color w:val="000000"/>
              </w:rPr>
              <w:t>]</w:t>
            </w:r>
          </w:p>
        </w:tc>
        <w:tc>
          <w:tcPr>
            <w:tcW w:w="3742" w:type="dxa"/>
            <w:vAlign w:val="center"/>
          </w:tcPr>
          <w:p w14:paraId="50242697" w14:textId="704AB1D6" w:rsidR="000661C1" w:rsidRPr="003311B3" w:rsidRDefault="000661C1" w:rsidP="007B69D9">
            <w:pPr>
              <w:spacing w:after="0"/>
              <w:jc w:val="both"/>
              <w:rPr>
                <w:color w:val="000000"/>
              </w:rPr>
            </w:pPr>
            <w:r w:rsidRPr="00413677">
              <w:t>[CPR.</w:t>
            </w:r>
            <w:r w:rsidR="007B69D9">
              <w:t>G</w:t>
            </w:r>
            <w:r w:rsidRPr="00413677">
              <w:t>-00</w:t>
            </w:r>
            <w:r w:rsidR="007B69D9">
              <w:t>2</w:t>
            </w:r>
            <w:r w:rsidRPr="00413677">
              <w:t>]</w:t>
            </w:r>
            <w:r w:rsidRPr="00413677">
              <w:tab/>
            </w:r>
          </w:p>
        </w:tc>
      </w:tr>
      <w:tr w:rsidR="000661C1" w:rsidRPr="003311B3" w14:paraId="7D422A22" w14:textId="77777777" w:rsidTr="008E6255">
        <w:trPr>
          <w:trHeight w:val="21"/>
          <w:jc w:val="center"/>
        </w:trPr>
        <w:tc>
          <w:tcPr>
            <w:tcW w:w="3798" w:type="dxa"/>
            <w:shd w:val="clear" w:color="auto" w:fill="auto"/>
            <w:vAlign w:val="center"/>
          </w:tcPr>
          <w:p w14:paraId="32A4DA2E" w14:textId="77DC9060"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3</w:t>
            </w:r>
            <w:r w:rsidRPr="00E00B02">
              <w:rPr>
                <w:color w:val="000000"/>
              </w:rPr>
              <w:t>]</w:t>
            </w:r>
          </w:p>
        </w:tc>
        <w:tc>
          <w:tcPr>
            <w:tcW w:w="3742" w:type="dxa"/>
            <w:vAlign w:val="center"/>
          </w:tcPr>
          <w:p w14:paraId="7952EC5A" w14:textId="69FA1F0E" w:rsidR="000661C1" w:rsidRPr="003311B3" w:rsidRDefault="000661C1" w:rsidP="007B69D9">
            <w:pPr>
              <w:spacing w:after="0"/>
              <w:jc w:val="both"/>
              <w:rPr>
                <w:color w:val="000000"/>
              </w:rPr>
            </w:pPr>
            <w:r w:rsidRPr="00413677">
              <w:t>[CPR.</w:t>
            </w:r>
            <w:r w:rsidR="007B69D9">
              <w:t>G</w:t>
            </w:r>
            <w:r w:rsidRPr="00413677">
              <w:t>-00</w:t>
            </w:r>
            <w:r w:rsidR="007B69D9">
              <w:t>3</w:t>
            </w:r>
            <w:r w:rsidRPr="00413677">
              <w:t>]</w:t>
            </w:r>
            <w:r w:rsidRPr="00413677">
              <w:tab/>
            </w:r>
          </w:p>
        </w:tc>
      </w:tr>
      <w:tr w:rsidR="000661C1" w:rsidRPr="003311B3" w14:paraId="055403E1" w14:textId="77777777" w:rsidTr="008E6255">
        <w:trPr>
          <w:trHeight w:val="21"/>
          <w:jc w:val="center"/>
        </w:trPr>
        <w:tc>
          <w:tcPr>
            <w:tcW w:w="3798" w:type="dxa"/>
            <w:shd w:val="clear" w:color="auto" w:fill="auto"/>
            <w:vAlign w:val="center"/>
          </w:tcPr>
          <w:p w14:paraId="6E575ADA" w14:textId="6876A952"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4</w:t>
            </w:r>
            <w:r w:rsidRPr="00E00B02">
              <w:rPr>
                <w:color w:val="000000"/>
              </w:rPr>
              <w:t>]</w:t>
            </w:r>
          </w:p>
        </w:tc>
        <w:tc>
          <w:tcPr>
            <w:tcW w:w="3742" w:type="dxa"/>
            <w:vAlign w:val="center"/>
          </w:tcPr>
          <w:p w14:paraId="28454AD1" w14:textId="07D3EAC8" w:rsidR="000661C1" w:rsidRPr="003311B3" w:rsidRDefault="000661C1" w:rsidP="007B69D9">
            <w:pPr>
              <w:spacing w:after="0"/>
              <w:jc w:val="both"/>
              <w:rPr>
                <w:color w:val="000000"/>
              </w:rPr>
            </w:pPr>
            <w:r w:rsidRPr="00413677">
              <w:t>[CPR.</w:t>
            </w:r>
            <w:r w:rsidR="007B69D9">
              <w:t>G</w:t>
            </w:r>
            <w:r w:rsidRPr="00413677">
              <w:t>-00</w:t>
            </w:r>
            <w:r w:rsidR="007B69D9">
              <w:t>4</w:t>
            </w:r>
            <w:r w:rsidRPr="00413677">
              <w:t>]</w:t>
            </w:r>
            <w:r w:rsidRPr="00413677">
              <w:tab/>
            </w:r>
          </w:p>
        </w:tc>
      </w:tr>
      <w:tr w:rsidR="000661C1" w:rsidRPr="003311B3" w14:paraId="70C545AA" w14:textId="77777777" w:rsidTr="008E6255">
        <w:trPr>
          <w:trHeight w:val="21"/>
          <w:jc w:val="center"/>
        </w:trPr>
        <w:tc>
          <w:tcPr>
            <w:tcW w:w="3798" w:type="dxa"/>
            <w:shd w:val="clear" w:color="auto" w:fill="auto"/>
            <w:vAlign w:val="center"/>
          </w:tcPr>
          <w:p w14:paraId="03257AF3" w14:textId="6A4AC1E7"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5</w:t>
            </w:r>
            <w:r w:rsidRPr="00E00B02">
              <w:rPr>
                <w:color w:val="000000"/>
              </w:rPr>
              <w:t>]</w:t>
            </w:r>
          </w:p>
        </w:tc>
        <w:tc>
          <w:tcPr>
            <w:tcW w:w="3742" w:type="dxa"/>
            <w:vAlign w:val="center"/>
          </w:tcPr>
          <w:p w14:paraId="4FEA7632" w14:textId="58471327" w:rsidR="000661C1" w:rsidRPr="003311B3" w:rsidRDefault="000661C1" w:rsidP="007B69D9">
            <w:pPr>
              <w:spacing w:after="0"/>
              <w:jc w:val="both"/>
              <w:rPr>
                <w:color w:val="000000"/>
              </w:rPr>
            </w:pPr>
            <w:r w:rsidRPr="00413677">
              <w:t>[CPR.</w:t>
            </w:r>
            <w:r w:rsidR="007B69D9">
              <w:t>G</w:t>
            </w:r>
            <w:r w:rsidRPr="00413677">
              <w:t>-00</w:t>
            </w:r>
            <w:r w:rsidR="007B69D9">
              <w:t>5</w:t>
            </w:r>
            <w:r w:rsidRPr="00413677">
              <w:t>]</w:t>
            </w:r>
            <w:r w:rsidRPr="00413677">
              <w:tab/>
            </w:r>
          </w:p>
        </w:tc>
      </w:tr>
      <w:tr w:rsidR="000661C1" w:rsidRPr="003311B3" w14:paraId="1ACF482D" w14:textId="77777777" w:rsidTr="008E6255">
        <w:trPr>
          <w:trHeight w:val="21"/>
          <w:jc w:val="center"/>
        </w:trPr>
        <w:tc>
          <w:tcPr>
            <w:tcW w:w="3798" w:type="dxa"/>
            <w:shd w:val="clear" w:color="auto" w:fill="auto"/>
            <w:vAlign w:val="center"/>
          </w:tcPr>
          <w:p w14:paraId="5B0E7202" w14:textId="2CBEF6F3" w:rsidR="000661C1" w:rsidRPr="003311B3"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6</w:t>
            </w:r>
            <w:r w:rsidRPr="00E00B02">
              <w:rPr>
                <w:color w:val="000000"/>
              </w:rPr>
              <w:t>]</w:t>
            </w:r>
          </w:p>
        </w:tc>
        <w:tc>
          <w:tcPr>
            <w:tcW w:w="3742" w:type="dxa"/>
            <w:vAlign w:val="center"/>
          </w:tcPr>
          <w:p w14:paraId="54389C41" w14:textId="1B8ACE1B" w:rsidR="000661C1" w:rsidRPr="003311B3" w:rsidRDefault="000661C1" w:rsidP="007B69D9">
            <w:pPr>
              <w:spacing w:after="0"/>
              <w:jc w:val="both"/>
              <w:rPr>
                <w:color w:val="000000"/>
              </w:rPr>
            </w:pPr>
            <w:r w:rsidRPr="00413677">
              <w:t>[CPR.</w:t>
            </w:r>
            <w:r w:rsidR="007B69D9">
              <w:t>G</w:t>
            </w:r>
            <w:r w:rsidRPr="00413677">
              <w:t>-00</w:t>
            </w:r>
            <w:r w:rsidR="007B69D9">
              <w:t>6</w:t>
            </w:r>
            <w:r w:rsidRPr="00413677">
              <w:t>]</w:t>
            </w:r>
            <w:r w:rsidRPr="00413677">
              <w:tab/>
            </w:r>
          </w:p>
        </w:tc>
      </w:tr>
      <w:tr w:rsidR="000661C1" w:rsidRPr="003311B3" w14:paraId="11C30CA7" w14:textId="77777777" w:rsidTr="008E6255">
        <w:trPr>
          <w:trHeight w:val="21"/>
          <w:jc w:val="center"/>
        </w:trPr>
        <w:tc>
          <w:tcPr>
            <w:tcW w:w="3798" w:type="dxa"/>
            <w:shd w:val="clear" w:color="auto" w:fill="auto"/>
            <w:vAlign w:val="center"/>
          </w:tcPr>
          <w:p w14:paraId="1D10A2AB" w14:textId="71E45E5B" w:rsidR="000661C1" w:rsidRPr="00E00B02" w:rsidRDefault="000661C1" w:rsidP="000661C1">
            <w:pPr>
              <w:spacing w:after="0"/>
              <w:jc w:val="both"/>
              <w:rPr>
                <w:color w:val="000000"/>
              </w:rPr>
            </w:pPr>
            <w:r w:rsidRPr="00E00B02">
              <w:rPr>
                <w:color w:val="000000"/>
              </w:rPr>
              <w:t>[</w:t>
            </w:r>
            <w:r>
              <w:rPr>
                <w:color w:val="000000"/>
              </w:rPr>
              <w:t>R.5.1</w:t>
            </w:r>
            <w:r w:rsidRPr="00E00B02">
              <w:rPr>
                <w:color w:val="000000"/>
              </w:rPr>
              <w:t>-00</w:t>
            </w:r>
            <w:r>
              <w:rPr>
                <w:color w:val="000000"/>
              </w:rPr>
              <w:t>7</w:t>
            </w:r>
            <w:r w:rsidRPr="00E00B02">
              <w:rPr>
                <w:color w:val="000000"/>
              </w:rPr>
              <w:t>]</w:t>
            </w:r>
          </w:p>
        </w:tc>
        <w:tc>
          <w:tcPr>
            <w:tcW w:w="3742" w:type="dxa"/>
            <w:vAlign w:val="center"/>
          </w:tcPr>
          <w:p w14:paraId="214FE9A4" w14:textId="38AA226B" w:rsidR="000661C1" w:rsidRPr="003311B3" w:rsidRDefault="000661C1" w:rsidP="007B69D9">
            <w:pPr>
              <w:spacing w:after="0"/>
              <w:jc w:val="both"/>
              <w:rPr>
                <w:color w:val="000000"/>
              </w:rPr>
            </w:pPr>
            <w:r w:rsidRPr="00413677">
              <w:t>[CPR.</w:t>
            </w:r>
            <w:r w:rsidR="007B69D9">
              <w:t>G</w:t>
            </w:r>
            <w:r w:rsidRPr="00413677">
              <w:t>-00</w:t>
            </w:r>
            <w:r w:rsidR="007B69D9">
              <w:t>7</w:t>
            </w:r>
            <w:r w:rsidRPr="00413677">
              <w:t>]</w:t>
            </w:r>
            <w:r w:rsidRPr="00413677">
              <w:tab/>
            </w:r>
          </w:p>
        </w:tc>
      </w:tr>
      <w:tr w:rsidR="00A94F95" w:rsidRPr="003311B3" w14:paraId="695E8F59" w14:textId="77777777" w:rsidTr="008E6255">
        <w:trPr>
          <w:trHeight w:val="21"/>
          <w:jc w:val="center"/>
        </w:trPr>
        <w:tc>
          <w:tcPr>
            <w:tcW w:w="3798" w:type="dxa"/>
            <w:shd w:val="clear" w:color="auto" w:fill="auto"/>
            <w:vAlign w:val="center"/>
          </w:tcPr>
          <w:p w14:paraId="12F5E05B" w14:textId="5EEAD370"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-00</w:t>
            </w:r>
            <w:r>
              <w:rPr>
                <w:color w:val="000000"/>
              </w:rPr>
              <w:t>8</w:t>
            </w:r>
            <w:r w:rsidRPr="00E00B02">
              <w:rPr>
                <w:color w:val="000000"/>
              </w:rPr>
              <w:t>]</w:t>
            </w:r>
          </w:p>
        </w:tc>
        <w:tc>
          <w:tcPr>
            <w:tcW w:w="3742" w:type="dxa"/>
            <w:vAlign w:val="center"/>
          </w:tcPr>
          <w:p w14:paraId="7DACCDC2" w14:textId="6DF6BACF" w:rsidR="00A94F95" w:rsidRPr="00413677" w:rsidRDefault="00276EF8" w:rsidP="00276EF8">
            <w:pPr>
              <w:spacing w:after="0"/>
              <w:jc w:val="both"/>
            </w:pPr>
            <w:ins w:id="152" w:author="SungDuck Chun (LGE) 2" w:date="2017-02-15T11:56:00Z">
              <w:r w:rsidRPr="00413677">
                <w:t>[CPR.</w:t>
              </w:r>
              <w:r>
                <w:t>G</w:t>
              </w:r>
              <w:r w:rsidRPr="00413677">
                <w:t>-0</w:t>
              </w:r>
            </w:ins>
            <w:ins w:id="153" w:author="SungDuck Chun (LGE) 2" w:date="2017-02-15T11:57:00Z">
              <w:r w:rsidR="00B565DF">
                <w:t>09</w:t>
              </w:r>
            </w:ins>
            <w:ins w:id="154" w:author="SungDuck Chun (LGE) 2" w:date="2017-02-15T11:56:00Z">
              <w:r w:rsidRPr="00413677">
                <w:t>]</w:t>
              </w:r>
              <w:r w:rsidRPr="00413677">
                <w:tab/>
              </w:r>
            </w:ins>
          </w:p>
        </w:tc>
      </w:tr>
      <w:tr w:rsidR="00A94F95" w:rsidRPr="003311B3" w14:paraId="2C2B4016" w14:textId="77777777" w:rsidTr="008E6255">
        <w:trPr>
          <w:trHeight w:val="21"/>
          <w:jc w:val="center"/>
        </w:trPr>
        <w:tc>
          <w:tcPr>
            <w:tcW w:w="3798" w:type="dxa"/>
            <w:shd w:val="clear" w:color="auto" w:fill="auto"/>
            <w:vAlign w:val="center"/>
          </w:tcPr>
          <w:p w14:paraId="6BAE3D8B" w14:textId="30D77B03"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-00</w:t>
            </w:r>
            <w:r>
              <w:rPr>
                <w:color w:val="000000"/>
              </w:rPr>
              <w:t>9</w:t>
            </w:r>
            <w:r w:rsidRPr="00E00B02">
              <w:rPr>
                <w:color w:val="000000"/>
              </w:rPr>
              <w:t>]</w:t>
            </w:r>
          </w:p>
        </w:tc>
        <w:tc>
          <w:tcPr>
            <w:tcW w:w="3742" w:type="dxa"/>
            <w:vAlign w:val="center"/>
          </w:tcPr>
          <w:p w14:paraId="167BF323" w14:textId="1D412AEB" w:rsidR="00A94F95" w:rsidRPr="00413677" w:rsidRDefault="00276EF8" w:rsidP="00A94F95">
            <w:pPr>
              <w:spacing w:after="0"/>
              <w:jc w:val="both"/>
            </w:pPr>
            <w:ins w:id="155" w:author="SungDuck Chun (LGE) 2" w:date="2017-02-15T11:56:00Z">
              <w:r w:rsidRPr="00413677">
                <w:t>[CPR.</w:t>
              </w:r>
              <w:r>
                <w:t>G</w:t>
              </w:r>
              <w:r w:rsidRPr="00413677">
                <w:t>-0</w:t>
              </w:r>
            </w:ins>
            <w:ins w:id="156" w:author="SungDuck Chun (LGE) 2" w:date="2017-02-15T11:57:00Z">
              <w:r w:rsidR="00B565DF">
                <w:t>10</w:t>
              </w:r>
            </w:ins>
            <w:ins w:id="157" w:author="SungDuck Chun (LGE) 2" w:date="2017-02-15T11:56:00Z">
              <w:r w:rsidRPr="00413677">
                <w:t>]</w:t>
              </w:r>
              <w:r w:rsidRPr="00413677">
                <w:tab/>
              </w:r>
            </w:ins>
          </w:p>
        </w:tc>
      </w:tr>
      <w:tr w:rsidR="00A94F95" w:rsidRPr="003311B3" w14:paraId="16837437" w14:textId="77777777" w:rsidTr="008E6255">
        <w:trPr>
          <w:trHeight w:val="21"/>
          <w:jc w:val="center"/>
        </w:trPr>
        <w:tc>
          <w:tcPr>
            <w:tcW w:w="3798" w:type="dxa"/>
            <w:shd w:val="clear" w:color="auto" w:fill="auto"/>
            <w:vAlign w:val="center"/>
          </w:tcPr>
          <w:p w14:paraId="12465294" w14:textId="0AADEDE4" w:rsidR="00A94F95" w:rsidRPr="00E00B02" w:rsidRDefault="00A94F95" w:rsidP="00A94F95">
            <w:pPr>
              <w:spacing w:after="0"/>
              <w:jc w:val="both"/>
              <w:rPr>
                <w:color w:val="000000"/>
              </w:rPr>
            </w:pPr>
            <w:r w:rsidRPr="00E00B02">
              <w:rPr>
                <w:color w:val="000000"/>
              </w:rPr>
              <w:t>[</w:t>
            </w:r>
            <w:r>
              <w:rPr>
                <w:color w:val="000000"/>
              </w:rPr>
              <w:t>R.5.1</w:t>
            </w:r>
            <w:r w:rsidRPr="00E00B02">
              <w:rPr>
                <w:color w:val="000000"/>
              </w:rPr>
              <w:t>-0</w:t>
            </w:r>
            <w:r>
              <w:rPr>
                <w:color w:val="000000"/>
              </w:rPr>
              <w:t>10</w:t>
            </w:r>
            <w:r w:rsidRPr="00E00B02">
              <w:rPr>
                <w:color w:val="000000"/>
              </w:rPr>
              <w:t>]</w:t>
            </w:r>
          </w:p>
        </w:tc>
        <w:tc>
          <w:tcPr>
            <w:tcW w:w="3742" w:type="dxa"/>
            <w:vAlign w:val="center"/>
          </w:tcPr>
          <w:p w14:paraId="2EDAAF4A" w14:textId="7748156C" w:rsidR="00A94F95" w:rsidRPr="00413677" w:rsidRDefault="00276EF8" w:rsidP="00A94F95">
            <w:pPr>
              <w:spacing w:after="0"/>
              <w:jc w:val="both"/>
            </w:pPr>
            <w:ins w:id="158" w:author="SungDuck Chun (LGE) 2" w:date="2017-02-15T11:56:00Z">
              <w:r w:rsidRPr="00413677">
                <w:t>[CPR.</w:t>
              </w:r>
              <w:r>
                <w:t>G</w:t>
              </w:r>
              <w:r w:rsidRPr="00413677">
                <w:t>-0</w:t>
              </w:r>
            </w:ins>
            <w:ins w:id="159" w:author="SungDuck Chun (LGE) 2" w:date="2017-02-15T11:57:00Z">
              <w:r w:rsidR="00B565DF">
                <w:t>11</w:t>
              </w:r>
            </w:ins>
            <w:ins w:id="160" w:author="SungDuck Chun (LGE) 2" w:date="2017-02-15T11:56:00Z">
              <w:r w:rsidRPr="00413677">
                <w:t>]</w:t>
              </w:r>
              <w:r w:rsidRPr="00413677">
                <w:tab/>
              </w:r>
            </w:ins>
          </w:p>
        </w:tc>
      </w:tr>
      <w:tr w:rsidR="00276EF8" w:rsidRPr="003311B3" w14:paraId="186D7C3E" w14:textId="77777777" w:rsidTr="00BA5AEB">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62" w:author="SungDuck Chun (LGE) 2" w:date="2017-02-15T11:56:00Z">
            <w:trPr>
              <w:trHeight w:val="21"/>
              <w:jc w:val="center"/>
            </w:trPr>
          </w:trPrChange>
        </w:trPr>
        <w:tc>
          <w:tcPr>
            <w:tcW w:w="3798" w:type="dxa"/>
            <w:shd w:val="clear" w:color="auto" w:fill="auto"/>
            <w:vAlign w:val="center"/>
            <w:tcPrChange w:id="163" w:author="SungDuck Chun (LGE) 2" w:date="2017-02-15T11:56:00Z">
              <w:tcPr>
                <w:tcW w:w="3798" w:type="dxa"/>
                <w:shd w:val="clear" w:color="auto" w:fill="auto"/>
                <w:vAlign w:val="center"/>
              </w:tcPr>
            </w:tcPrChange>
          </w:tcPr>
          <w:p w14:paraId="4C0E1CA6" w14:textId="56CB041A"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11</w:t>
            </w:r>
            <w:r w:rsidRPr="00E00B02">
              <w:rPr>
                <w:color w:val="000000"/>
              </w:rPr>
              <w:t>]</w:t>
            </w:r>
          </w:p>
        </w:tc>
        <w:tc>
          <w:tcPr>
            <w:tcW w:w="3742" w:type="dxa"/>
            <w:tcPrChange w:id="164" w:author="SungDuck Chun (LGE) 2" w:date="2017-02-15T11:56:00Z">
              <w:tcPr>
                <w:tcW w:w="3742" w:type="dxa"/>
                <w:vAlign w:val="center"/>
              </w:tcPr>
            </w:tcPrChange>
          </w:tcPr>
          <w:p w14:paraId="546DEEC2" w14:textId="616658C9" w:rsidR="00276EF8" w:rsidRPr="00413677" w:rsidRDefault="00276EF8" w:rsidP="00276EF8">
            <w:pPr>
              <w:spacing w:after="0"/>
              <w:jc w:val="both"/>
            </w:pPr>
            <w:ins w:id="165" w:author="SungDuck Chun (LGE) 2" w:date="2017-02-15T11:56:00Z">
              <w:r w:rsidRPr="00403F6A">
                <w:t>[CPR.G-0</w:t>
              </w:r>
            </w:ins>
            <w:ins w:id="166" w:author="SungDuck Chun (LGE) 2" w:date="2017-02-15T11:57:00Z">
              <w:r w:rsidR="00B565DF">
                <w:t>12</w:t>
              </w:r>
            </w:ins>
            <w:ins w:id="167" w:author="SungDuck Chun (LGE) 2" w:date="2017-02-15T11:56:00Z">
              <w:r w:rsidRPr="00403F6A">
                <w:t>]</w:t>
              </w:r>
            </w:ins>
          </w:p>
        </w:tc>
      </w:tr>
      <w:tr w:rsidR="00276EF8" w:rsidRPr="003311B3" w14:paraId="0F06D558" w14:textId="77777777" w:rsidTr="00BA5AEB">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69" w:author="SungDuck Chun (LGE) 2" w:date="2017-02-15T11:56:00Z">
            <w:trPr>
              <w:trHeight w:val="21"/>
              <w:jc w:val="center"/>
            </w:trPr>
          </w:trPrChange>
        </w:trPr>
        <w:tc>
          <w:tcPr>
            <w:tcW w:w="3798" w:type="dxa"/>
            <w:shd w:val="clear" w:color="auto" w:fill="auto"/>
            <w:vAlign w:val="center"/>
            <w:tcPrChange w:id="170" w:author="SungDuck Chun (LGE) 2" w:date="2017-02-15T11:56:00Z">
              <w:tcPr>
                <w:tcW w:w="3798" w:type="dxa"/>
                <w:shd w:val="clear" w:color="auto" w:fill="auto"/>
                <w:vAlign w:val="center"/>
              </w:tcPr>
            </w:tcPrChange>
          </w:tcPr>
          <w:p w14:paraId="3B44225A" w14:textId="725C8C9C"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12</w:t>
            </w:r>
            <w:r w:rsidRPr="00E00B02">
              <w:rPr>
                <w:color w:val="000000"/>
              </w:rPr>
              <w:t>]</w:t>
            </w:r>
          </w:p>
        </w:tc>
        <w:tc>
          <w:tcPr>
            <w:tcW w:w="3742" w:type="dxa"/>
            <w:tcPrChange w:id="171" w:author="SungDuck Chun (LGE) 2" w:date="2017-02-15T11:56:00Z">
              <w:tcPr>
                <w:tcW w:w="3742" w:type="dxa"/>
                <w:vAlign w:val="center"/>
              </w:tcPr>
            </w:tcPrChange>
          </w:tcPr>
          <w:p w14:paraId="3FE6A9A4" w14:textId="52CCF07B" w:rsidR="00276EF8" w:rsidRPr="00413677" w:rsidRDefault="00276EF8" w:rsidP="00276EF8">
            <w:pPr>
              <w:spacing w:after="0"/>
              <w:jc w:val="both"/>
            </w:pPr>
            <w:ins w:id="172" w:author="SungDuck Chun (LGE) 2" w:date="2017-02-15T11:56:00Z">
              <w:r w:rsidRPr="00403F6A">
                <w:t>[CPR.G-0</w:t>
              </w:r>
            </w:ins>
            <w:ins w:id="173" w:author="SungDuck Chun (LGE) 2" w:date="2017-02-15T11:57:00Z">
              <w:r w:rsidR="00B565DF">
                <w:t>13</w:t>
              </w:r>
            </w:ins>
            <w:ins w:id="174" w:author="SungDuck Chun (LGE) 2" w:date="2017-02-15T11:56:00Z">
              <w:r w:rsidRPr="00403F6A">
                <w:t>]</w:t>
              </w:r>
            </w:ins>
          </w:p>
        </w:tc>
      </w:tr>
      <w:tr w:rsidR="00276EF8" w:rsidRPr="003311B3" w14:paraId="68842799" w14:textId="77777777" w:rsidTr="00BA5AEB">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76" w:author="SungDuck Chun (LGE) 2" w:date="2017-02-15T11:56:00Z">
            <w:trPr>
              <w:trHeight w:val="21"/>
              <w:jc w:val="center"/>
            </w:trPr>
          </w:trPrChange>
        </w:trPr>
        <w:tc>
          <w:tcPr>
            <w:tcW w:w="3798" w:type="dxa"/>
            <w:shd w:val="clear" w:color="auto" w:fill="auto"/>
            <w:vAlign w:val="center"/>
            <w:tcPrChange w:id="177" w:author="SungDuck Chun (LGE) 2" w:date="2017-02-15T11:56:00Z">
              <w:tcPr>
                <w:tcW w:w="3798" w:type="dxa"/>
                <w:shd w:val="clear" w:color="auto" w:fill="auto"/>
                <w:vAlign w:val="center"/>
              </w:tcPr>
            </w:tcPrChange>
          </w:tcPr>
          <w:p w14:paraId="14333F81" w14:textId="6B5880FC"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13</w:t>
            </w:r>
            <w:r w:rsidRPr="00E00B02">
              <w:rPr>
                <w:color w:val="000000"/>
              </w:rPr>
              <w:t>]</w:t>
            </w:r>
          </w:p>
        </w:tc>
        <w:tc>
          <w:tcPr>
            <w:tcW w:w="3742" w:type="dxa"/>
            <w:tcPrChange w:id="178" w:author="SungDuck Chun (LGE) 2" w:date="2017-02-15T11:56:00Z">
              <w:tcPr>
                <w:tcW w:w="3742" w:type="dxa"/>
                <w:vAlign w:val="center"/>
              </w:tcPr>
            </w:tcPrChange>
          </w:tcPr>
          <w:p w14:paraId="0D17E3A0" w14:textId="277E26CF" w:rsidR="00276EF8" w:rsidRPr="00413677" w:rsidRDefault="00276EF8" w:rsidP="00276EF8">
            <w:pPr>
              <w:spacing w:after="0"/>
              <w:jc w:val="both"/>
            </w:pPr>
            <w:ins w:id="179" w:author="SungDuck Chun (LGE) 2" w:date="2017-02-15T11:56:00Z">
              <w:r w:rsidRPr="00403F6A">
                <w:t>[CPR.G-0</w:t>
              </w:r>
            </w:ins>
            <w:ins w:id="180" w:author="SungDuck Chun (LGE) 2" w:date="2017-02-15T11:57:00Z">
              <w:r w:rsidR="00B565DF">
                <w:t>14</w:t>
              </w:r>
            </w:ins>
            <w:ins w:id="181" w:author="SungDuck Chun (LGE) 2" w:date="2017-02-15T11:56:00Z">
              <w:r w:rsidRPr="00403F6A">
                <w:t>]</w:t>
              </w:r>
            </w:ins>
          </w:p>
        </w:tc>
      </w:tr>
      <w:tr w:rsidR="00276EF8" w:rsidRPr="003311B3" w14:paraId="0434CAB9" w14:textId="77777777" w:rsidTr="00BA5AEB">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83" w:author="SungDuck Chun (LGE) 2" w:date="2017-02-15T11:56:00Z">
            <w:trPr>
              <w:trHeight w:val="21"/>
              <w:jc w:val="center"/>
            </w:trPr>
          </w:trPrChange>
        </w:trPr>
        <w:tc>
          <w:tcPr>
            <w:tcW w:w="3798" w:type="dxa"/>
            <w:shd w:val="clear" w:color="auto" w:fill="auto"/>
            <w:vAlign w:val="center"/>
            <w:tcPrChange w:id="184" w:author="SungDuck Chun (LGE) 2" w:date="2017-02-15T11:56:00Z">
              <w:tcPr>
                <w:tcW w:w="3798" w:type="dxa"/>
                <w:shd w:val="clear" w:color="auto" w:fill="auto"/>
                <w:vAlign w:val="center"/>
              </w:tcPr>
            </w:tcPrChange>
          </w:tcPr>
          <w:p w14:paraId="30EFF472" w14:textId="22DCA1D8"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14</w:t>
            </w:r>
            <w:r w:rsidRPr="00E00B02">
              <w:rPr>
                <w:color w:val="000000"/>
              </w:rPr>
              <w:t>]</w:t>
            </w:r>
          </w:p>
        </w:tc>
        <w:tc>
          <w:tcPr>
            <w:tcW w:w="3742" w:type="dxa"/>
            <w:tcPrChange w:id="185" w:author="SungDuck Chun (LGE) 2" w:date="2017-02-15T11:56:00Z">
              <w:tcPr>
                <w:tcW w:w="3742" w:type="dxa"/>
                <w:vAlign w:val="center"/>
              </w:tcPr>
            </w:tcPrChange>
          </w:tcPr>
          <w:p w14:paraId="0081876B" w14:textId="17F9DD7B" w:rsidR="00276EF8" w:rsidRPr="00413677" w:rsidRDefault="00276EF8" w:rsidP="00276EF8">
            <w:pPr>
              <w:spacing w:after="0"/>
              <w:jc w:val="both"/>
            </w:pPr>
            <w:ins w:id="186" w:author="SungDuck Chun (LGE) 2" w:date="2017-02-15T11:56:00Z">
              <w:r w:rsidRPr="00403F6A">
                <w:t>[CPR.G-0</w:t>
              </w:r>
            </w:ins>
            <w:ins w:id="187" w:author="SungDuck Chun (LGE) 2" w:date="2017-02-15T11:57:00Z">
              <w:r w:rsidR="0093053E">
                <w:t>1</w:t>
              </w:r>
            </w:ins>
            <w:ins w:id="188" w:author="SungDuck Chun (LGE) 2" w:date="2017-02-15T11:58:00Z">
              <w:r w:rsidR="0093053E">
                <w:t>6</w:t>
              </w:r>
            </w:ins>
            <w:ins w:id="189" w:author="SungDuck Chun (LGE) 2" w:date="2017-02-15T11:56:00Z">
              <w:r w:rsidRPr="00403F6A">
                <w:t>]</w:t>
              </w:r>
            </w:ins>
          </w:p>
        </w:tc>
      </w:tr>
      <w:tr w:rsidR="00276EF8" w:rsidRPr="003311B3" w14:paraId="4A9BD443"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91" w:author="SungDuck Chun (LGE) 2" w:date="2017-02-15T11:56:00Z">
            <w:trPr>
              <w:trHeight w:val="21"/>
              <w:jc w:val="center"/>
            </w:trPr>
          </w:trPrChange>
        </w:trPr>
        <w:tc>
          <w:tcPr>
            <w:tcW w:w="3798" w:type="dxa"/>
            <w:shd w:val="clear" w:color="auto" w:fill="auto"/>
            <w:vAlign w:val="center"/>
            <w:tcPrChange w:id="192" w:author="SungDuck Chun (LGE) 2" w:date="2017-02-15T11:56:00Z">
              <w:tcPr>
                <w:tcW w:w="3798" w:type="dxa"/>
                <w:shd w:val="clear" w:color="auto" w:fill="auto"/>
                <w:vAlign w:val="center"/>
              </w:tcPr>
            </w:tcPrChange>
          </w:tcPr>
          <w:p w14:paraId="3770CFA5" w14:textId="0E3BB3EC"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15</w:t>
            </w:r>
            <w:r w:rsidRPr="00E00B02">
              <w:rPr>
                <w:color w:val="000000"/>
              </w:rPr>
              <w:t>]</w:t>
            </w:r>
          </w:p>
        </w:tc>
        <w:tc>
          <w:tcPr>
            <w:tcW w:w="3742" w:type="dxa"/>
            <w:tcPrChange w:id="193" w:author="SungDuck Chun (LGE) 2" w:date="2017-02-15T11:56:00Z">
              <w:tcPr>
                <w:tcW w:w="3742" w:type="dxa"/>
                <w:vAlign w:val="center"/>
              </w:tcPr>
            </w:tcPrChange>
          </w:tcPr>
          <w:p w14:paraId="7DDAB698" w14:textId="0D83D31F" w:rsidR="00276EF8" w:rsidRPr="00413677" w:rsidRDefault="00276EF8" w:rsidP="00276EF8">
            <w:pPr>
              <w:spacing w:after="0"/>
              <w:jc w:val="both"/>
            </w:pPr>
            <w:ins w:id="194" w:author="SungDuck Chun (LGE) 2" w:date="2017-02-15T11:56:00Z">
              <w:r w:rsidRPr="00381068">
                <w:t>[CPR.G-0</w:t>
              </w:r>
            </w:ins>
            <w:ins w:id="195" w:author="SungDuck Chun (LGE) 2" w:date="2017-02-15T11:58:00Z">
              <w:r w:rsidR="0093053E">
                <w:t>17</w:t>
              </w:r>
            </w:ins>
            <w:ins w:id="196" w:author="SungDuck Chun (LGE) 2" w:date="2017-02-15T11:56:00Z">
              <w:r w:rsidRPr="00381068">
                <w:t>]</w:t>
              </w:r>
            </w:ins>
          </w:p>
        </w:tc>
      </w:tr>
      <w:tr w:rsidR="00276EF8" w:rsidRPr="003311B3" w14:paraId="27C22C0F"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98" w:author="SungDuck Chun (LGE) 2" w:date="2017-02-15T11:56:00Z">
            <w:trPr>
              <w:trHeight w:val="21"/>
              <w:jc w:val="center"/>
            </w:trPr>
          </w:trPrChange>
        </w:trPr>
        <w:tc>
          <w:tcPr>
            <w:tcW w:w="3798" w:type="dxa"/>
            <w:shd w:val="clear" w:color="auto" w:fill="auto"/>
            <w:vAlign w:val="center"/>
            <w:tcPrChange w:id="199" w:author="SungDuck Chun (LGE) 2" w:date="2017-02-15T11:56:00Z">
              <w:tcPr>
                <w:tcW w:w="3798" w:type="dxa"/>
                <w:shd w:val="clear" w:color="auto" w:fill="auto"/>
                <w:vAlign w:val="center"/>
              </w:tcPr>
            </w:tcPrChange>
          </w:tcPr>
          <w:p w14:paraId="572AEFAC" w14:textId="6CFD6B6E"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16</w:t>
            </w:r>
            <w:r w:rsidRPr="00E00B02">
              <w:rPr>
                <w:color w:val="000000"/>
              </w:rPr>
              <w:t>]</w:t>
            </w:r>
          </w:p>
        </w:tc>
        <w:tc>
          <w:tcPr>
            <w:tcW w:w="3742" w:type="dxa"/>
            <w:tcPrChange w:id="200" w:author="SungDuck Chun (LGE) 2" w:date="2017-02-15T11:56:00Z">
              <w:tcPr>
                <w:tcW w:w="3742" w:type="dxa"/>
                <w:vAlign w:val="center"/>
              </w:tcPr>
            </w:tcPrChange>
          </w:tcPr>
          <w:p w14:paraId="25397174" w14:textId="6FEC5484" w:rsidR="00276EF8" w:rsidRPr="00413677" w:rsidRDefault="00276EF8" w:rsidP="00276EF8">
            <w:pPr>
              <w:spacing w:after="0"/>
              <w:jc w:val="both"/>
            </w:pPr>
            <w:ins w:id="201" w:author="SungDuck Chun (LGE) 2" w:date="2017-02-15T11:56:00Z">
              <w:r w:rsidRPr="00381068">
                <w:t>[CPR.G-0</w:t>
              </w:r>
            </w:ins>
            <w:ins w:id="202" w:author="SungDuck Chun (LGE) 2" w:date="2017-02-15T11:58:00Z">
              <w:r w:rsidR="0093053E">
                <w:t>18</w:t>
              </w:r>
            </w:ins>
            <w:ins w:id="203" w:author="SungDuck Chun (LGE) 2" w:date="2017-02-15T11:56:00Z">
              <w:r w:rsidRPr="00381068">
                <w:t>]</w:t>
              </w:r>
            </w:ins>
          </w:p>
        </w:tc>
      </w:tr>
      <w:tr w:rsidR="00276EF8" w:rsidRPr="003311B3" w14:paraId="57CCD23C"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05" w:author="SungDuck Chun (LGE) 2" w:date="2017-02-15T11:56:00Z">
            <w:trPr>
              <w:trHeight w:val="21"/>
              <w:jc w:val="center"/>
            </w:trPr>
          </w:trPrChange>
        </w:trPr>
        <w:tc>
          <w:tcPr>
            <w:tcW w:w="3798" w:type="dxa"/>
            <w:shd w:val="clear" w:color="auto" w:fill="auto"/>
            <w:vAlign w:val="center"/>
            <w:tcPrChange w:id="206" w:author="SungDuck Chun (LGE) 2" w:date="2017-02-15T11:56:00Z">
              <w:tcPr>
                <w:tcW w:w="3798" w:type="dxa"/>
                <w:shd w:val="clear" w:color="auto" w:fill="auto"/>
                <w:vAlign w:val="center"/>
              </w:tcPr>
            </w:tcPrChange>
          </w:tcPr>
          <w:p w14:paraId="5F2108C6" w14:textId="5434D712"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17</w:t>
            </w:r>
            <w:r w:rsidRPr="00E00B02">
              <w:rPr>
                <w:color w:val="000000"/>
              </w:rPr>
              <w:t>]</w:t>
            </w:r>
          </w:p>
        </w:tc>
        <w:tc>
          <w:tcPr>
            <w:tcW w:w="3742" w:type="dxa"/>
            <w:tcPrChange w:id="207" w:author="SungDuck Chun (LGE) 2" w:date="2017-02-15T11:56:00Z">
              <w:tcPr>
                <w:tcW w:w="3742" w:type="dxa"/>
                <w:vAlign w:val="center"/>
              </w:tcPr>
            </w:tcPrChange>
          </w:tcPr>
          <w:p w14:paraId="115A7F28" w14:textId="4B00F19F" w:rsidR="00276EF8" w:rsidRPr="00413677" w:rsidRDefault="00276EF8" w:rsidP="00276EF8">
            <w:pPr>
              <w:spacing w:after="0"/>
              <w:jc w:val="both"/>
            </w:pPr>
            <w:ins w:id="208" w:author="SungDuck Chun (LGE) 2" w:date="2017-02-15T11:56:00Z">
              <w:r w:rsidRPr="00381068">
                <w:t>[CPR.G-0</w:t>
              </w:r>
            </w:ins>
            <w:ins w:id="209" w:author="SungDuck Chun (LGE) 2" w:date="2017-02-15T11:58:00Z">
              <w:r w:rsidR="0093053E">
                <w:t>19</w:t>
              </w:r>
            </w:ins>
            <w:ins w:id="210" w:author="SungDuck Chun (LGE) 2" w:date="2017-02-15T11:56:00Z">
              <w:r w:rsidRPr="00381068">
                <w:t>]</w:t>
              </w:r>
            </w:ins>
          </w:p>
        </w:tc>
      </w:tr>
      <w:tr w:rsidR="00276EF8" w:rsidRPr="003311B3" w14:paraId="42355D23"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12" w:author="SungDuck Chun (LGE) 2" w:date="2017-02-15T11:56:00Z">
            <w:trPr>
              <w:trHeight w:val="21"/>
              <w:jc w:val="center"/>
            </w:trPr>
          </w:trPrChange>
        </w:trPr>
        <w:tc>
          <w:tcPr>
            <w:tcW w:w="3798" w:type="dxa"/>
            <w:shd w:val="clear" w:color="auto" w:fill="auto"/>
            <w:vAlign w:val="center"/>
            <w:tcPrChange w:id="213" w:author="SungDuck Chun (LGE) 2" w:date="2017-02-15T11:56:00Z">
              <w:tcPr>
                <w:tcW w:w="3798" w:type="dxa"/>
                <w:shd w:val="clear" w:color="auto" w:fill="auto"/>
                <w:vAlign w:val="center"/>
              </w:tcPr>
            </w:tcPrChange>
          </w:tcPr>
          <w:p w14:paraId="67AA242E" w14:textId="4A8705F7"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18</w:t>
            </w:r>
            <w:r w:rsidRPr="00E00B02">
              <w:rPr>
                <w:color w:val="000000"/>
              </w:rPr>
              <w:t>]</w:t>
            </w:r>
          </w:p>
        </w:tc>
        <w:tc>
          <w:tcPr>
            <w:tcW w:w="3742" w:type="dxa"/>
            <w:tcPrChange w:id="214" w:author="SungDuck Chun (LGE) 2" w:date="2017-02-15T11:56:00Z">
              <w:tcPr>
                <w:tcW w:w="3742" w:type="dxa"/>
                <w:vAlign w:val="center"/>
              </w:tcPr>
            </w:tcPrChange>
          </w:tcPr>
          <w:p w14:paraId="053AF77E" w14:textId="3CC6751A" w:rsidR="00276EF8" w:rsidRPr="00413677" w:rsidRDefault="00276EF8" w:rsidP="00276EF8">
            <w:pPr>
              <w:spacing w:after="0"/>
              <w:jc w:val="both"/>
            </w:pPr>
            <w:ins w:id="215" w:author="SungDuck Chun (LGE) 2" w:date="2017-02-15T11:56:00Z">
              <w:r w:rsidRPr="00381068">
                <w:t>[CPR.G-0</w:t>
              </w:r>
            </w:ins>
            <w:ins w:id="216" w:author="SungDuck Chun (LGE) 2" w:date="2017-02-15T11:58:00Z">
              <w:r w:rsidR="0093053E">
                <w:t>20</w:t>
              </w:r>
            </w:ins>
            <w:ins w:id="217" w:author="SungDuck Chun (LGE) 2" w:date="2017-02-15T11:56:00Z">
              <w:r w:rsidRPr="00381068">
                <w:t>]</w:t>
              </w:r>
            </w:ins>
          </w:p>
        </w:tc>
      </w:tr>
      <w:tr w:rsidR="00276EF8" w:rsidRPr="003311B3" w14:paraId="23EFAFBA"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19" w:author="SungDuck Chun (LGE) 2" w:date="2017-02-15T11:56:00Z">
            <w:trPr>
              <w:trHeight w:val="21"/>
              <w:jc w:val="center"/>
            </w:trPr>
          </w:trPrChange>
        </w:trPr>
        <w:tc>
          <w:tcPr>
            <w:tcW w:w="3798" w:type="dxa"/>
            <w:shd w:val="clear" w:color="auto" w:fill="auto"/>
            <w:vAlign w:val="center"/>
            <w:tcPrChange w:id="220" w:author="SungDuck Chun (LGE) 2" w:date="2017-02-15T11:56:00Z">
              <w:tcPr>
                <w:tcW w:w="3798" w:type="dxa"/>
                <w:shd w:val="clear" w:color="auto" w:fill="auto"/>
                <w:vAlign w:val="center"/>
              </w:tcPr>
            </w:tcPrChange>
          </w:tcPr>
          <w:p w14:paraId="1442E2AE" w14:textId="535FAA94"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19</w:t>
            </w:r>
            <w:r w:rsidRPr="00E00B02">
              <w:rPr>
                <w:color w:val="000000"/>
              </w:rPr>
              <w:t>]</w:t>
            </w:r>
          </w:p>
        </w:tc>
        <w:tc>
          <w:tcPr>
            <w:tcW w:w="3742" w:type="dxa"/>
            <w:tcPrChange w:id="221" w:author="SungDuck Chun (LGE) 2" w:date="2017-02-15T11:56:00Z">
              <w:tcPr>
                <w:tcW w:w="3742" w:type="dxa"/>
                <w:vAlign w:val="center"/>
              </w:tcPr>
            </w:tcPrChange>
          </w:tcPr>
          <w:p w14:paraId="64FEF451" w14:textId="5EC50DC0" w:rsidR="00276EF8" w:rsidRPr="00413677" w:rsidRDefault="00276EF8" w:rsidP="00276EF8">
            <w:pPr>
              <w:spacing w:after="0"/>
              <w:jc w:val="both"/>
            </w:pPr>
            <w:ins w:id="222" w:author="SungDuck Chun (LGE) 2" w:date="2017-02-15T11:56:00Z">
              <w:r w:rsidRPr="00381068">
                <w:t>[CPR.G-0</w:t>
              </w:r>
            </w:ins>
            <w:ins w:id="223" w:author="SungDuck Chun (LGE) 2" w:date="2017-02-15T11:58:00Z">
              <w:r w:rsidR="0093053E">
                <w:t>21</w:t>
              </w:r>
            </w:ins>
            <w:ins w:id="224" w:author="SungDuck Chun (LGE) 2" w:date="2017-02-15T11:56:00Z">
              <w:r w:rsidRPr="00381068">
                <w:t>]</w:t>
              </w:r>
            </w:ins>
          </w:p>
        </w:tc>
      </w:tr>
      <w:tr w:rsidR="00276EF8" w:rsidRPr="003311B3" w14:paraId="576CF910"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26" w:author="SungDuck Chun (LGE) 2" w:date="2017-02-15T11:56:00Z">
            <w:trPr>
              <w:trHeight w:val="21"/>
              <w:jc w:val="center"/>
            </w:trPr>
          </w:trPrChange>
        </w:trPr>
        <w:tc>
          <w:tcPr>
            <w:tcW w:w="3798" w:type="dxa"/>
            <w:shd w:val="clear" w:color="auto" w:fill="auto"/>
            <w:vAlign w:val="center"/>
            <w:tcPrChange w:id="227" w:author="SungDuck Chun (LGE) 2" w:date="2017-02-15T11:56:00Z">
              <w:tcPr>
                <w:tcW w:w="3798" w:type="dxa"/>
                <w:shd w:val="clear" w:color="auto" w:fill="auto"/>
                <w:vAlign w:val="center"/>
              </w:tcPr>
            </w:tcPrChange>
          </w:tcPr>
          <w:p w14:paraId="3D35466A" w14:textId="1649B3B3"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20</w:t>
            </w:r>
            <w:r w:rsidRPr="00E00B02">
              <w:rPr>
                <w:color w:val="000000"/>
              </w:rPr>
              <w:t>]</w:t>
            </w:r>
          </w:p>
        </w:tc>
        <w:tc>
          <w:tcPr>
            <w:tcW w:w="3742" w:type="dxa"/>
            <w:tcPrChange w:id="228" w:author="SungDuck Chun (LGE) 2" w:date="2017-02-15T11:56:00Z">
              <w:tcPr>
                <w:tcW w:w="3742" w:type="dxa"/>
                <w:vAlign w:val="center"/>
              </w:tcPr>
            </w:tcPrChange>
          </w:tcPr>
          <w:p w14:paraId="3FDB342A" w14:textId="65229A73" w:rsidR="00276EF8" w:rsidRPr="00413677" w:rsidRDefault="00276EF8" w:rsidP="00276EF8">
            <w:pPr>
              <w:spacing w:after="0"/>
              <w:jc w:val="both"/>
            </w:pPr>
            <w:ins w:id="229" w:author="SungDuck Chun (LGE) 2" w:date="2017-02-15T11:56:00Z">
              <w:r w:rsidRPr="00381068">
                <w:t>[CPR.G-0</w:t>
              </w:r>
            </w:ins>
            <w:ins w:id="230" w:author="SungDuck Chun (LGE) 2" w:date="2017-02-15T11:58:00Z">
              <w:r w:rsidR="0093053E">
                <w:t>22</w:t>
              </w:r>
            </w:ins>
            <w:ins w:id="231" w:author="SungDuck Chun (LGE) 2" w:date="2017-02-15T11:56:00Z">
              <w:r w:rsidRPr="00381068">
                <w:t>]</w:t>
              </w:r>
            </w:ins>
          </w:p>
        </w:tc>
      </w:tr>
      <w:tr w:rsidR="00276EF8" w:rsidRPr="003311B3" w14:paraId="2439E5B3"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33" w:author="SungDuck Chun (LGE) 2" w:date="2017-02-15T11:56:00Z">
            <w:trPr>
              <w:trHeight w:val="21"/>
              <w:jc w:val="center"/>
            </w:trPr>
          </w:trPrChange>
        </w:trPr>
        <w:tc>
          <w:tcPr>
            <w:tcW w:w="3798" w:type="dxa"/>
            <w:shd w:val="clear" w:color="auto" w:fill="auto"/>
            <w:vAlign w:val="center"/>
            <w:tcPrChange w:id="234" w:author="SungDuck Chun (LGE) 2" w:date="2017-02-15T11:56:00Z">
              <w:tcPr>
                <w:tcW w:w="3798" w:type="dxa"/>
                <w:shd w:val="clear" w:color="auto" w:fill="auto"/>
                <w:vAlign w:val="center"/>
              </w:tcPr>
            </w:tcPrChange>
          </w:tcPr>
          <w:p w14:paraId="0A9BB16F" w14:textId="6E3C4028"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21</w:t>
            </w:r>
            <w:r w:rsidRPr="00E00B02">
              <w:rPr>
                <w:color w:val="000000"/>
              </w:rPr>
              <w:t>]</w:t>
            </w:r>
          </w:p>
        </w:tc>
        <w:tc>
          <w:tcPr>
            <w:tcW w:w="3742" w:type="dxa"/>
            <w:tcPrChange w:id="235" w:author="SungDuck Chun (LGE) 2" w:date="2017-02-15T11:56:00Z">
              <w:tcPr>
                <w:tcW w:w="3742" w:type="dxa"/>
                <w:vAlign w:val="center"/>
              </w:tcPr>
            </w:tcPrChange>
          </w:tcPr>
          <w:p w14:paraId="11F2A1E7" w14:textId="0F2FF1BB" w:rsidR="00276EF8" w:rsidRPr="00413677" w:rsidRDefault="00276EF8" w:rsidP="00276EF8">
            <w:pPr>
              <w:spacing w:after="0"/>
              <w:jc w:val="both"/>
            </w:pPr>
            <w:ins w:id="236" w:author="SungDuck Chun (LGE) 2" w:date="2017-02-15T11:56:00Z">
              <w:r w:rsidRPr="00381068">
                <w:t>[CPR.G-0</w:t>
              </w:r>
            </w:ins>
            <w:ins w:id="237" w:author="SungDuck Chun (LGE) 2" w:date="2017-02-15T11:59:00Z">
              <w:r w:rsidR="008C2C65">
                <w:t>22</w:t>
              </w:r>
            </w:ins>
            <w:ins w:id="238" w:author="SungDuck Chun (LGE) 2" w:date="2017-02-15T11:56:00Z">
              <w:r w:rsidRPr="00381068">
                <w:t>]</w:t>
              </w:r>
            </w:ins>
          </w:p>
        </w:tc>
      </w:tr>
      <w:tr w:rsidR="00276EF8" w:rsidRPr="003311B3" w14:paraId="0F819AA3"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40" w:author="SungDuck Chun (LGE) 2" w:date="2017-02-15T11:56:00Z">
            <w:trPr>
              <w:trHeight w:val="21"/>
              <w:jc w:val="center"/>
            </w:trPr>
          </w:trPrChange>
        </w:trPr>
        <w:tc>
          <w:tcPr>
            <w:tcW w:w="3798" w:type="dxa"/>
            <w:shd w:val="clear" w:color="auto" w:fill="auto"/>
            <w:vAlign w:val="center"/>
            <w:tcPrChange w:id="241" w:author="SungDuck Chun (LGE) 2" w:date="2017-02-15T11:56:00Z">
              <w:tcPr>
                <w:tcW w:w="3798" w:type="dxa"/>
                <w:shd w:val="clear" w:color="auto" w:fill="auto"/>
                <w:vAlign w:val="center"/>
              </w:tcPr>
            </w:tcPrChange>
          </w:tcPr>
          <w:p w14:paraId="5C2DC224" w14:textId="0A828D5C"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22</w:t>
            </w:r>
            <w:r w:rsidRPr="00E00B02">
              <w:rPr>
                <w:color w:val="000000"/>
              </w:rPr>
              <w:t>]</w:t>
            </w:r>
          </w:p>
        </w:tc>
        <w:tc>
          <w:tcPr>
            <w:tcW w:w="3742" w:type="dxa"/>
            <w:tcPrChange w:id="242" w:author="SungDuck Chun (LGE) 2" w:date="2017-02-15T11:56:00Z">
              <w:tcPr>
                <w:tcW w:w="3742" w:type="dxa"/>
                <w:vAlign w:val="center"/>
              </w:tcPr>
            </w:tcPrChange>
          </w:tcPr>
          <w:p w14:paraId="627DCF2B" w14:textId="724C0651" w:rsidR="00276EF8" w:rsidRPr="00413677" w:rsidRDefault="00276EF8" w:rsidP="00276EF8">
            <w:pPr>
              <w:spacing w:after="0"/>
              <w:jc w:val="both"/>
            </w:pPr>
            <w:ins w:id="243" w:author="SungDuck Chun (LGE) 2" w:date="2017-02-15T11:56:00Z">
              <w:r w:rsidRPr="00381068">
                <w:t>[CPR.G-0</w:t>
              </w:r>
            </w:ins>
            <w:ins w:id="244" w:author="SungDuck Chun (LGE) 2" w:date="2017-02-15T11:59:00Z">
              <w:r w:rsidR="008C2C65">
                <w:t>23</w:t>
              </w:r>
            </w:ins>
            <w:ins w:id="245" w:author="SungDuck Chun (LGE) 2" w:date="2017-02-15T11:56:00Z">
              <w:r w:rsidRPr="00381068">
                <w:t>]</w:t>
              </w:r>
            </w:ins>
          </w:p>
        </w:tc>
      </w:tr>
      <w:tr w:rsidR="00276EF8" w:rsidRPr="003311B3" w14:paraId="69D8B038"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47" w:author="SungDuck Chun (LGE) 2" w:date="2017-02-15T11:56:00Z">
            <w:trPr>
              <w:trHeight w:val="21"/>
              <w:jc w:val="center"/>
            </w:trPr>
          </w:trPrChange>
        </w:trPr>
        <w:tc>
          <w:tcPr>
            <w:tcW w:w="3798" w:type="dxa"/>
            <w:shd w:val="clear" w:color="auto" w:fill="auto"/>
            <w:vAlign w:val="center"/>
            <w:tcPrChange w:id="248" w:author="SungDuck Chun (LGE) 2" w:date="2017-02-15T11:56:00Z">
              <w:tcPr>
                <w:tcW w:w="3798" w:type="dxa"/>
                <w:shd w:val="clear" w:color="auto" w:fill="auto"/>
                <w:vAlign w:val="center"/>
              </w:tcPr>
            </w:tcPrChange>
          </w:tcPr>
          <w:p w14:paraId="7A1615E9" w14:textId="37433090" w:rsidR="00276EF8" w:rsidRPr="00E00B02" w:rsidRDefault="00276EF8" w:rsidP="00276EF8">
            <w:pPr>
              <w:spacing w:after="0"/>
              <w:jc w:val="both"/>
              <w:rPr>
                <w:color w:val="000000"/>
              </w:rPr>
            </w:pPr>
            <w:r w:rsidRPr="00E00B02">
              <w:rPr>
                <w:color w:val="000000"/>
              </w:rPr>
              <w:t>[</w:t>
            </w:r>
            <w:r>
              <w:rPr>
                <w:color w:val="000000"/>
              </w:rPr>
              <w:t>R.5.1</w:t>
            </w:r>
            <w:r w:rsidRPr="00E00B02">
              <w:rPr>
                <w:color w:val="000000"/>
              </w:rPr>
              <w:t>-0</w:t>
            </w:r>
            <w:r>
              <w:rPr>
                <w:color w:val="000000"/>
              </w:rPr>
              <w:t>23</w:t>
            </w:r>
            <w:r w:rsidRPr="00E00B02">
              <w:rPr>
                <w:color w:val="000000"/>
              </w:rPr>
              <w:t>]</w:t>
            </w:r>
          </w:p>
        </w:tc>
        <w:tc>
          <w:tcPr>
            <w:tcW w:w="3742" w:type="dxa"/>
            <w:tcPrChange w:id="249" w:author="SungDuck Chun (LGE) 2" w:date="2017-02-15T11:56:00Z">
              <w:tcPr>
                <w:tcW w:w="3742" w:type="dxa"/>
                <w:vAlign w:val="center"/>
              </w:tcPr>
            </w:tcPrChange>
          </w:tcPr>
          <w:p w14:paraId="3C537C6A" w14:textId="6E730122" w:rsidR="00276EF8" w:rsidRPr="00413677" w:rsidRDefault="00276EF8" w:rsidP="00276EF8">
            <w:pPr>
              <w:spacing w:after="0"/>
              <w:jc w:val="both"/>
            </w:pPr>
            <w:ins w:id="250" w:author="SungDuck Chun (LGE) 2" w:date="2017-02-15T11:56:00Z">
              <w:r w:rsidRPr="00381068">
                <w:t>[CPR.G-0</w:t>
              </w:r>
            </w:ins>
            <w:ins w:id="251" w:author="SungDuck Chun (LGE) 2" w:date="2017-02-15T11:59:00Z">
              <w:r w:rsidR="008C2C65">
                <w:t>25</w:t>
              </w:r>
            </w:ins>
            <w:ins w:id="252" w:author="SungDuck Chun (LGE) 2" w:date="2017-02-15T11:56:00Z">
              <w:r w:rsidRPr="00381068">
                <w:t>]</w:t>
              </w:r>
            </w:ins>
          </w:p>
        </w:tc>
      </w:tr>
      <w:tr w:rsidR="00276EF8" w:rsidRPr="003311B3" w14:paraId="6B4CCC0C" w14:textId="77777777" w:rsidTr="00266DA6">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SungDuck Chun (LGE) 2" w:date="2017-02-15T11:56:00Z">
            <w:tblPrEx>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54" w:author="SungDuck Chun (LGE) 2" w:date="2017-02-15T11:56:00Z">
            <w:trPr>
              <w:trHeight w:val="21"/>
              <w:jc w:val="center"/>
            </w:trPr>
          </w:trPrChange>
        </w:trPr>
        <w:tc>
          <w:tcPr>
            <w:tcW w:w="3798" w:type="dxa"/>
            <w:shd w:val="clear" w:color="auto" w:fill="auto"/>
            <w:vAlign w:val="center"/>
            <w:tcPrChange w:id="255" w:author="SungDuck Chun (LGE) 2" w:date="2017-02-15T11:56:00Z">
              <w:tcPr>
                <w:tcW w:w="3798" w:type="dxa"/>
                <w:shd w:val="clear" w:color="auto" w:fill="auto"/>
                <w:vAlign w:val="center"/>
              </w:tcPr>
            </w:tcPrChange>
          </w:tcPr>
          <w:p w14:paraId="38ED39A6" w14:textId="3F15722A" w:rsidR="00276EF8" w:rsidRPr="00E00B02" w:rsidRDefault="00276EF8" w:rsidP="00276EF8">
            <w:pPr>
              <w:spacing w:after="0"/>
              <w:jc w:val="both"/>
              <w:rPr>
                <w:color w:val="000000"/>
              </w:rPr>
            </w:pPr>
            <w:del w:id="256" w:author="SungDuck Chun (LGE) 2" w:date="2017-02-15T11:56:00Z">
              <w:r w:rsidRPr="00E00B02" w:rsidDel="00276EF8">
                <w:rPr>
                  <w:color w:val="000000"/>
                </w:rPr>
                <w:delText>[</w:delText>
              </w:r>
              <w:r w:rsidDel="00276EF8">
                <w:rPr>
                  <w:color w:val="000000"/>
                </w:rPr>
                <w:delText>R.5.1</w:delText>
              </w:r>
              <w:r w:rsidRPr="00E00B02" w:rsidDel="00276EF8">
                <w:rPr>
                  <w:color w:val="000000"/>
                </w:rPr>
                <w:delText>-0</w:delText>
              </w:r>
              <w:r w:rsidDel="00276EF8">
                <w:rPr>
                  <w:color w:val="000000"/>
                </w:rPr>
                <w:delText>24</w:delText>
              </w:r>
              <w:r w:rsidRPr="00E00B02" w:rsidDel="00276EF8">
                <w:rPr>
                  <w:color w:val="000000"/>
                </w:rPr>
                <w:delText>]</w:delText>
              </w:r>
            </w:del>
          </w:p>
        </w:tc>
        <w:tc>
          <w:tcPr>
            <w:tcW w:w="3742" w:type="dxa"/>
            <w:tcPrChange w:id="257" w:author="SungDuck Chun (LGE) 2" w:date="2017-02-15T11:56:00Z">
              <w:tcPr>
                <w:tcW w:w="3742" w:type="dxa"/>
                <w:vAlign w:val="center"/>
              </w:tcPr>
            </w:tcPrChange>
          </w:tcPr>
          <w:p w14:paraId="7FC95EF5" w14:textId="12758F86" w:rsidR="00276EF8" w:rsidRPr="00413677" w:rsidRDefault="00276EF8" w:rsidP="00276EF8">
            <w:pPr>
              <w:spacing w:after="0"/>
              <w:jc w:val="both"/>
            </w:pPr>
          </w:p>
        </w:tc>
      </w:tr>
      <w:tr w:rsidR="00A94F95" w:rsidRPr="003311B3" w14:paraId="3379EAEE" w14:textId="77777777" w:rsidTr="008E6255">
        <w:trPr>
          <w:trHeight w:val="21"/>
          <w:jc w:val="center"/>
        </w:trPr>
        <w:tc>
          <w:tcPr>
            <w:tcW w:w="3798" w:type="dxa"/>
            <w:shd w:val="clear" w:color="auto" w:fill="auto"/>
            <w:vAlign w:val="center"/>
          </w:tcPr>
          <w:p w14:paraId="7C3CC9B0" w14:textId="3747CB29" w:rsidR="00A94F95" w:rsidRPr="00E00B02" w:rsidRDefault="00A94F95" w:rsidP="00A94F95">
            <w:pPr>
              <w:spacing w:after="0"/>
              <w:jc w:val="both"/>
              <w:rPr>
                <w:color w:val="000000"/>
              </w:rPr>
            </w:pPr>
            <w:del w:id="258" w:author="SungDuck Chun (LGE) 2" w:date="2017-02-15T11:56:00Z">
              <w:r w:rsidRPr="00E00B02" w:rsidDel="00276EF8">
                <w:rPr>
                  <w:color w:val="000000"/>
                </w:rPr>
                <w:delText>[</w:delText>
              </w:r>
              <w:r w:rsidDel="00276EF8">
                <w:rPr>
                  <w:color w:val="000000"/>
                </w:rPr>
                <w:delText>R.5.1</w:delText>
              </w:r>
              <w:r w:rsidRPr="00E00B02" w:rsidDel="00276EF8">
                <w:rPr>
                  <w:color w:val="000000"/>
                </w:rPr>
                <w:delText>-0</w:delText>
              </w:r>
              <w:r w:rsidDel="00276EF8">
                <w:rPr>
                  <w:color w:val="000000"/>
                </w:rPr>
                <w:delText>25</w:delText>
              </w:r>
              <w:r w:rsidRPr="00E00B02" w:rsidDel="00276EF8">
                <w:rPr>
                  <w:color w:val="000000"/>
                </w:rPr>
                <w:delText>]</w:delText>
              </w:r>
            </w:del>
          </w:p>
        </w:tc>
        <w:tc>
          <w:tcPr>
            <w:tcW w:w="3742" w:type="dxa"/>
            <w:vAlign w:val="center"/>
          </w:tcPr>
          <w:p w14:paraId="43126357" w14:textId="77777777" w:rsidR="00A94F95" w:rsidRPr="00413677" w:rsidRDefault="00A94F95" w:rsidP="00A94F95">
            <w:pPr>
              <w:spacing w:after="0"/>
              <w:jc w:val="both"/>
            </w:pPr>
          </w:p>
        </w:tc>
      </w:tr>
      <w:tr w:rsidR="00A94F95" w:rsidRPr="003311B3" w14:paraId="43C27C6F" w14:textId="77777777" w:rsidTr="008E6255">
        <w:trPr>
          <w:trHeight w:val="21"/>
          <w:jc w:val="center"/>
        </w:trPr>
        <w:tc>
          <w:tcPr>
            <w:tcW w:w="3798" w:type="dxa"/>
            <w:shd w:val="clear" w:color="auto" w:fill="auto"/>
            <w:vAlign w:val="center"/>
          </w:tcPr>
          <w:p w14:paraId="67367CA2" w14:textId="77777777" w:rsidR="00A94F95" w:rsidRPr="00E00B02" w:rsidRDefault="00A94F95" w:rsidP="00A94F95">
            <w:pPr>
              <w:spacing w:after="0"/>
              <w:jc w:val="both"/>
              <w:rPr>
                <w:color w:val="000000"/>
              </w:rPr>
            </w:pPr>
          </w:p>
        </w:tc>
        <w:tc>
          <w:tcPr>
            <w:tcW w:w="3742" w:type="dxa"/>
            <w:vAlign w:val="center"/>
          </w:tcPr>
          <w:p w14:paraId="30583A54" w14:textId="77777777" w:rsidR="00A94F95" w:rsidRPr="00413677" w:rsidRDefault="00A94F95" w:rsidP="00A94F95">
            <w:pPr>
              <w:spacing w:after="0"/>
              <w:jc w:val="both"/>
            </w:pPr>
          </w:p>
        </w:tc>
      </w:tr>
      <w:tr w:rsidR="00A94F95" w:rsidRPr="003311B3" w14:paraId="4F451F5C" w14:textId="77777777" w:rsidTr="008E6255">
        <w:trPr>
          <w:trHeight w:val="21"/>
          <w:jc w:val="center"/>
        </w:trPr>
        <w:tc>
          <w:tcPr>
            <w:tcW w:w="3798" w:type="dxa"/>
            <w:shd w:val="clear" w:color="auto" w:fill="auto"/>
            <w:vAlign w:val="center"/>
          </w:tcPr>
          <w:p w14:paraId="172C98F3" w14:textId="77777777" w:rsidR="00A94F95" w:rsidRPr="00E00B02" w:rsidRDefault="00A94F95" w:rsidP="00A94F95">
            <w:pPr>
              <w:spacing w:after="0"/>
              <w:jc w:val="both"/>
              <w:rPr>
                <w:color w:val="000000"/>
              </w:rPr>
            </w:pPr>
          </w:p>
        </w:tc>
        <w:tc>
          <w:tcPr>
            <w:tcW w:w="3742" w:type="dxa"/>
            <w:vAlign w:val="center"/>
          </w:tcPr>
          <w:p w14:paraId="24F467F6" w14:textId="77777777" w:rsidR="00A94F95" w:rsidRPr="00413677" w:rsidRDefault="00A94F95" w:rsidP="00A94F95">
            <w:pPr>
              <w:spacing w:after="0"/>
              <w:jc w:val="both"/>
            </w:pPr>
          </w:p>
        </w:tc>
      </w:tr>
      <w:tr w:rsidR="00A94F95" w:rsidRPr="003311B3" w14:paraId="159B66EF" w14:textId="77777777" w:rsidTr="008E6255">
        <w:trPr>
          <w:trHeight w:val="21"/>
          <w:jc w:val="center"/>
        </w:trPr>
        <w:tc>
          <w:tcPr>
            <w:tcW w:w="3798" w:type="dxa"/>
            <w:shd w:val="clear" w:color="auto" w:fill="auto"/>
            <w:vAlign w:val="center"/>
          </w:tcPr>
          <w:p w14:paraId="29D0E1D8" w14:textId="77777777" w:rsidR="00A94F95" w:rsidRPr="00E00B02" w:rsidRDefault="00A94F95" w:rsidP="00A94F95">
            <w:pPr>
              <w:spacing w:after="0"/>
              <w:jc w:val="both"/>
              <w:rPr>
                <w:color w:val="000000"/>
              </w:rPr>
            </w:pPr>
          </w:p>
        </w:tc>
        <w:tc>
          <w:tcPr>
            <w:tcW w:w="3742" w:type="dxa"/>
            <w:vAlign w:val="center"/>
          </w:tcPr>
          <w:p w14:paraId="4D74D1A4" w14:textId="77777777" w:rsidR="00A94F95" w:rsidRPr="00413677" w:rsidRDefault="00A94F95" w:rsidP="00A94F95">
            <w:pPr>
              <w:spacing w:after="0"/>
              <w:jc w:val="both"/>
            </w:pPr>
          </w:p>
        </w:tc>
      </w:tr>
    </w:tbl>
    <w:p w14:paraId="02C90E81" w14:textId="77777777" w:rsidR="000661C1" w:rsidRDefault="000661C1" w:rsidP="000661C1">
      <w:pPr>
        <w:keepNext/>
        <w:keepLines/>
        <w:spacing w:before="180"/>
        <w:ind w:left="1134" w:hanging="1134"/>
        <w:outlineLvl w:val="1"/>
        <w:rPr>
          <w:rFonts w:ascii="Arial" w:eastAsia="맑은 고딕" w:hAnsi="Arial"/>
          <w:sz w:val="32"/>
          <w:lang w:val="x-none" w:eastAsia="ko-KR"/>
        </w:rPr>
      </w:pPr>
    </w:p>
    <w:p w14:paraId="763E284D" w14:textId="77777777" w:rsidR="000661C1" w:rsidRDefault="000661C1" w:rsidP="000661C1">
      <w:pPr>
        <w:keepNext/>
        <w:keepLines/>
        <w:spacing w:before="180"/>
        <w:ind w:left="1134" w:hanging="1134"/>
        <w:outlineLvl w:val="1"/>
        <w:rPr>
          <w:rFonts w:ascii="Arial" w:eastAsia="맑은 고딕" w:hAnsi="Arial"/>
          <w:sz w:val="32"/>
          <w:lang w:val="x-none" w:eastAsia="ko-KR"/>
        </w:rPr>
      </w:pPr>
    </w:p>
    <w:p w14:paraId="75B0276C" w14:textId="77777777" w:rsidR="000661C1" w:rsidRPr="00E012B3" w:rsidRDefault="000661C1" w:rsidP="00E012B3">
      <w:pPr>
        <w:keepNext/>
        <w:keepLines/>
        <w:spacing w:before="180"/>
        <w:ind w:left="1134" w:hanging="1134"/>
        <w:outlineLvl w:val="1"/>
        <w:rPr>
          <w:rFonts w:ascii="Arial" w:eastAsia="맑은 고딕" w:hAnsi="Arial"/>
          <w:sz w:val="32"/>
          <w:lang w:val="x-none" w:eastAsia="ko-KR"/>
        </w:rPr>
      </w:pPr>
    </w:p>
    <w:sectPr w:rsidR="000661C1" w:rsidRPr="00E012B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C0458" w14:textId="77777777" w:rsidR="00BA0415" w:rsidRDefault="00BA0415">
      <w:r>
        <w:separator/>
      </w:r>
    </w:p>
  </w:endnote>
  <w:endnote w:type="continuationSeparator" w:id="0">
    <w:p w14:paraId="3B9F27F6" w14:textId="77777777" w:rsidR="00BA0415" w:rsidRDefault="00BA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2AA42" w14:textId="77777777" w:rsidR="00BA0415" w:rsidRDefault="00BA0415">
      <w:r>
        <w:separator/>
      </w:r>
    </w:p>
  </w:footnote>
  <w:footnote w:type="continuationSeparator" w:id="0">
    <w:p w14:paraId="5A037121" w14:textId="77777777" w:rsidR="00BA0415" w:rsidRDefault="00BA04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56B5291"/>
    <w:multiLevelType w:val="hybridMultilevel"/>
    <w:tmpl w:val="71CE63A0"/>
    <w:lvl w:ilvl="0" w:tplc="BC5224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5" w15:restartNumberingAfterBreak="0">
    <w:nsid w:val="54935201"/>
    <w:multiLevelType w:val="hybridMultilevel"/>
    <w:tmpl w:val="21BC9BC0"/>
    <w:lvl w:ilvl="0" w:tplc="3202CF24">
      <w:start w:val="5"/>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0"/>
  </w:num>
  <w:num w:numId="6">
    <w:abstractNumId w:val="19"/>
  </w:num>
  <w:num w:numId="7">
    <w:abstractNumId w:val="28"/>
  </w:num>
  <w:num w:numId="8">
    <w:abstractNumId w:val="24"/>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30"/>
  </w:num>
  <w:num w:numId="22">
    <w:abstractNumId w:val="17"/>
  </w:num>
  <w:num w:numId="23">
    <w:abstractNumId w:val="1"/>
  </w:num>
  <w:num w:numId="24">
    <w:abstractNumId w:val="26"/>
  </w:num>
  <w:num w:numId="25">
    <w:abstractNumId w:val="13"/>
  </w:num>
  <w:num w:numId="26">
    <w:abstractNumId w:val="16"/>
  </w:num>
  <w:num w:numId="27">
    <w:abstractNumId w:val="29"/>
  </w:num>
  <w:num w:numId="28">
    <w:abstractNumId w:val="23"/>
  </w:num>
  <w:num w:numId="29">
    <w:abstractNumId w:val="21"/>
  </w:num>
  <w:num w:numId="30">
    <w:abstractNumId w:val="8"/>
  </w:num>
  <w:num w:numId="31">
    <w:abstractNumId w:val="33"/>
  </w:num>
  <w:num w:numId="32">
    <w:abstractNumId w:val="14"/>
  </w:num>
  <w:num w:numId="33">
    <w:abstractNumId w:val="31"/>
  </w:num>
  <w:num w:numId="34">
    <w:abstractNumId w:val="22"/>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Chun (LGE) 3">
    <w15:presenceInfo w15:providerId="None" w15:userId="SungDuck Chun (LGE) 3"/>
  </w15:person>
  <w15:person w15:author="SungDuck 1">
    <w15:presenceInfo w15:providerId="None" w15:userId="SungDuck 1"/>
  </w15:person>
  <w15:person w15:author="SungDuck Chun (LGE) 2">
    <w15:presenceInfo w15:providerId="None" w15:userId="SungDuck Chun (LGE) 2"/>
  </w15:person>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61C1"/>
    <w:rsid w:val="000672D7"/>
    <w:rsid w:val="00067889"/>
    <w:rsid w:val="00067E6F"/>
    <w:rsid w:val="000704C2"/>
    <w:rsid w:val="00070F4F"/>
    <w:rsid w:val="000722E4"/>
    <w:rsid w:val="00073A1A"/>
    <w:rsid w:val="00075B43"/>
    <w:rsid w:val="00076212"/>
    <w:rsid w:val="0007737A"/>
    <w:rsid w:val="00080A76"/>
    <w:rsid w:val="000810E5"/>
    <w:rsid w:val="00082F58"/>
    <w:rsid w:val="00084C23"/>
    <w:rsid w:val="00085554"/>
    <w:rsid w:val="00085667"/>
    <w:rsid w:val="000866C7"/>
    <w:rsid w:val="00086F84"/>
    <w:rsid w:val="000870FB"/>
    <w:rsid w:val="00087156"/>
    <w:rsid w:val="000872EC"/>
    <w:rsid w:val="00087924"/>
    <w:rsid w:val="00090874"/>
    <w:rsid w:val="00090CAD"/>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265E"/>
    <w:rsid w:val="000B29FA"/>
    <w:rsid w:val="000B3453"/>
    <w:rsid w:val="000B3A43"/>
    <w:rsid w:val="000B6E7E"/>
    <w:rsid w:val="000B749B"/>
    <w:rsid w:val="000C02EB"/>
    <w:rsid w:val="000C269B"/>
    <w:rsid w:val="000C2F57"/>
    <w:rsid w:val="000C3567"/>
    <w:rsid w:val="000C4B8A"/>
    <w:rsid w:val="000C73DE"/>
    <w:rsid w:val="000C7647"/>
    <w:rsid w:val="000D0124"/>
    <w:rsid w:val="000D12F1"/>
    <w:rsid w:val="000D3631"/>
    <w:rsid w:val="000D5D3D"/>
    <w:rsid w:val="000D6285"/>
    <w:rsid w:val="000D6CFC"/>
    <w:rsid w:val="000D736D"/>
    <w:rsid w:val="000E01F3"/>
    <w:rsid w:val="000E08C0"/>
    <w:rsid w:val="000E133E"/>
    <w:rsid w:val="000E1AEC"/>
    <w:rsid w:val="000E3ED4"/>
    <w:rsid w:val="000E4EED"/>
    <w:rsid w:val="000E55F4"/>
    <w:rsid w:val="000E6E38"/>
    <w:rsid w:val="000F1C62"/>
    <w:rsid w:val="000F2B3E"/>
    <w:rsid w:val="000F3309"/>
    <w:rsid w:val="000F33FC"/>
    <w:rsid w:val="000F37D4"/>
    <w:rsid w:val="000F48D9"/>
    <w:rsid w:val="000F4E42"/>
    <w:rsid w:val="000F6054"/>
    <w:rsid w:val="000F68A1"/>
    <w:rsid w:val="000F77EA"/>
    <w:rsid w:val="00100DCB"/>
    <w:rsid w:val="00101DD1"/>
    <w:rsid w:val="00102F31"/>
    <w:rsid w:val="00103281"/>
    <w:rsid w:val="0010480C"/>
    <w:rsid w:val="00104B44"/>
    <w:rsid w:val="00104B47"/>
    <w:rsid w:val="001055F5"/>
    <w:rsid w:val="00105794"/>
    <w:rsid w:val="00105849"/>
    <w:rsid w:val="00105C55"/>
    <w:rsid w:val="00106CCF"/>
    <w:rsid w:val="0010764E"/>
    <w:rsid w:val="0011114A"/>
    <w:rsid w:val="001123FD"/>
    <w:rsid w:val="00115C97"/>
    <w:rsid w:val="001179FE"/>
    <w:rsid w:val="00117BA9"/>
    <w:rsid w:val="00117C7D"/>
    <w:rsid w:val="00120116"/>
    <w:rsid w:val="00120F15"/>
    <w:rsid w:val="001213EF"/>
    <w:rsid w:val="001219D4"/>
    <w:rsid w:val="00122857"/>
    <w:rsid w:val="00126529"/>
    <w:rsid w:val="00126791"/>
    <w:rsid w:val="00130738"/>
    <w:rsid w:val="00131F19"/>
    <w:rsid w:val="0013312B"/>
    <w:rsid w:val="00133F5C"/>
    <w:rsid w:val="0013510C"/>
    <w:rsid w:val="001376D6"/>
    <w:rsid w:val="00141679"/>
    <w:rsid w:val="00144BDD"/>
    <w:rsid w:val="0014537C"/>
    <w:rsid w:val="00151701"/>
    <w:rsid w:val="00153528"/>
    <w:rsid w:val="00160427"/>
    <w:rsid w:val="0016111B"/>
    <w:rsid w:val="00161891"/>
    <w:rsid w:val="0016299D"/>
    <w:rsid w:val="0016317D"/>
    <w:rsid w:val="001631BB"/>
    <w:rsid w:val="00163601"/>
    <w:rsid w:val="0016551A"/>
    <w:rsid w:val="00165CEF"/>
    <w:rsid w:val="00167A13"/>
    <w:rsid w:val="00170347"/>
    <w:rsid w:val="0017082A"/>
    <w:rsid w:val="00170EF2"/>
    <w:rsid w:val="00171FA0"/>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0FC6"/>
    <w:rsid w:val="001B1063"/>
    <w:rsid w:val="001B16DC"/>
    <w:rsid w:val="001B33B7"/>
    <w:rsid w:val="001B7164"/>
    <w:rsid w:val="001B7506"/>
    <w:rsid w:val="001B7D42"/>
    <w:rsid w:val="001C1B9B"/>
    <w:rsid w:val="001C5E34"/>
    <w:rsid w:val="001C64B3"/>
    <w:rsid w:val="001C6889"/>
    <w:rsid w:val="001C6F77"/>
    <w:rsid w:val="001D0262"/>
    <w:rsid w:val="001D1453"/>
    <w:rsid w:val="001D1E09"/>
    <w:rsid w:val="001D3C36"/>
    <w:rsid w:val="001D4A9A"/>
    <w:rsid w:val="001D55F3"/>
    <w:rsid w:val="001D782F"/>
    <w:rsid w:val="001E02AB"/>
    <w:rsid w:val="001E0FC4"/>
    <w:rsid w:val="001E1B6F"/>
    <w:rsid w:val="001E1ECB"/>
    <w:rsid w:val="001E2562"/>
    <w:rsid w:val="001E3065"/>
    <w:rsid w:val="001E376F"/>
    <w:rsid w:val="001E4FF9"/>
    <w:rsid w:val="001E67B5"/>
    <w:rsid w:val="001F117F"/>
    <w:rsid w:val="001F26AE"/>
    <w:rsid w:val="001F3EE4"/>
    <w:rsid w:val="001F4778"/>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47F9"/>
    <w:rsid w:val="00235394"/>
    <w:rsid w:val="00235466"/>
    <w:rsid w:val="00236977"/>
    <w:rsid w:val="00236BFB"/>
    <w:rsid w:val="00240157"/>
    <w:rsid w:val="002401CD"/>
    <w:rsid w:val="0024136F"/>
    <w:rsid w:val="0024233C"/>
    <w:rsid w:val="00242767"/>
    <w:rsid w:val="00242855"/>
    <w:rsid w:val="00243813"/>
    <w:rsid w:val="002512A8"/>
    <w:rsid w:val="00252314"/>
    <w:rsid w:val="0025376D"/>
    <w:rsid w:val="002546A5"/>
    <w:rsid w:val="002565AC"/>
    <w:rsid w:val="0025733C"/>
    <w:rsid w:val="00257476"/>
    <w:rsid w:val="0026003A"/>
    <w:rsid w:val="0026179F"/>
    <w:rsid w:val="00261A86"/>
    <w:rsid w:val="0026218B"/>
    <w:rsid w:val="00263032"/>
    <w:rsid w:val="00264E42"/>
    <w:rsid w:val="002654E5"/>
    <w:rsid w:val="00265599"/>
    <w:rsid w:val="00265BD0"/>
    <w:rsid w:val="002675EC"/>
    <w:rsid w:val="00273375"/>
    <w:rsid w:val="002739FF"/>
    <w:rsid w:val="00273EC8"/>
    <w:rsid w:val="00273ECB"/>
    <w:rsid w:val="00274843"/>
    <w:rsid w:val="00274E1A"/>
    <w:rsid w:val="00275D8D"/>
    <w:rsid w:val="00276EF8"/>
    <w:rsid w:val="00280425"/>
    <w:rsid w:val="00282213"/>
    <w:rsid w:val="00284508"/>
    <w:rsid w:val="00286928"/>
    <w:rsid w:val="00290CF0"/>
    <w:rsid w:val="00290F97"/>
    <w:rsid w:val="00291376"/>
    <w:rsid w:val="00291BB3"/>
    <w:rsid w:val="00292382"/>
    <w:rsid w:val="002933BC"/>
    <w:rsid w:val="00293D55"/>
    <w:rsid w:val="00295C0A"/>
    <w:rsid w:val="00295F1C"/>
    <w:rsid w:val="00296448"/>
    <w:rsid w:val="00296597"/>
    <w:rsid w:val="00297365"/>
    <w:rsid w:val="00297C1F"/>
    <w:rsid w:val="002A0256"/>
    <w:rsid w:val="002A0339"/>
    <w:rsid w:val="002A134C"/>
    <w:rsid w:val="002A34DE"/>
    <w:rsid w:val="002A35FC"/>
    <w:rsid w:val="002A4724"/>
    <w:rsid w:val="002A49FF"/>
    <w:rsid w:val="002A6C05"/>
    <w:rsid w:val="002A7648"/>
    <w:rsid w:val="002B4355"/>
    <w:rsid w:val="002B50D8"/>
    <w:rsid w:val="002B7989"/>
    <w:rsid w:val="002B7E0C"/>
    <w:rsid w:val="002C1820"/>
    <w:rsid w:val="002C2C9D"/>
    <w:rsid w:val="002C5A83"/>
    <w:rsid w:val="002C5B87"/>
    <w:rsid w:val="002D030D"/>
    <w:rsid w:val="002D05DA"/>
    <w:rsid w:val="002D0A1F"/>
    <w:rsid w:val="002D1690"/>
    <w:rsid w:val="002D1F74"/>
    <w:rsid w:val="002D27BA"/>
    <w:rsid w:val="002D2AD5"/>
    <w:rsid w:val="002D2FCF"/>
    <w:rsid w:val="002D52E0"/>
    <w:rsid w:val="002E012F"/>
    <w:rsid w:val="002E1E4F"/>
    <w:rsid w:val="002E2B34"/>
    <w:rsid w:val="002E3202"/>
    <w:rsid w:val="002E33C3"/>
    <w:rsid w:val="002E48D8"/>
    <w:rsid w:val="002E59D5"/>
    <w:rsid w:val="002E6A5C"/>
    <w:rsid w:val="002E74C2"/>
    <w:rsid w:val="002E759C"/>
    <w:rsid w:val="002E76F5"/>
    <w:rsid w:val="002E77D5"/>
    <w:rsid w:val="002F227B"/>
    <w:rsid w:val="002F35FB"/>
    <w:rsid w:val="002F4093"/>
    <w:rsid w:val="002F4925"/>
    <w:rsid w:val="002F4B40"/>
    <w:rsid w:val="002F4FAD"/>
    <w:rsid w:val="002F5292"/>
    <w:rsid w:val="002F68EF"/>
    <w:rsid w:val="002F6F1B"/>
    <w:rsid w:val="003004CB"/>
    <w:rsid w:val="003016AA"/>
    <w:rsid w:val="00301913"/>
    <w:rsid w:val="003037DE"/>
    <w:rsid w:val="003064B7"/>
    <w:rsid w:val="00306AF5"/>
    <w:rsid w:val="00306F5B"/>
    <w:rsid w:val="003113FC"/>
    <w:rsid w:val="0031251D"/>
    <w:rsid w:val="00313AD3"/>
    <w:rsid w:val="0031527B"/>
    <w:rsid w:val="00320935"/>
    <w:rsid w:val="00320BBA"/>
    <w:rsid w:val="00320F6A"/>
    <w:rsid w:val="0032382F"/>
    <w:rsid w:val="0032566F"/>
    <w:rsid w:val="00325BDD"/>
    <w:rsid w:val="00325C5D"/>
    <w:rsid w:val="0032681D"/>
    <w:rsid w:val="00326A1C"/>
    <w:rsid w:val="00327A81"/>
    <w:rsid w:val="00327B95"/>
    <w:rsid w:val="00330574"/>
    <w:rsid w:val="003337A5"/>
    <w:rsid w:val="00333A07"/>
    <w:rsid w:val="003340CD"/>
    <w:rsid w:val="00334981"/>
    <w:rsid w:val="003354A9"/>
    <w:rsid w:val="00337494"/>
    <w:rsid w:val="003376AB"/>
    <w:rsid w:val="00337744"/>
    <w:rsid w:val="00337F66"/>
    <w:rsid w:val="00341F14"/>
    <w:rsid w:val="003422EE"/>
    <w:rsid w:val="00342533"/>
    <w:rsid w:val="00342A6C"/>
    <w:rsid w:val="00342C96"/>
    <w:rsid w:val="00345539"/>
    <w:rsid w:val="003459E7"/>
    <w:rsid w:val="00346430"/>
    <w:rsid w:val="003475EB"/>
    <w:rsid w:val="00347791"/>
    <w:rsid w:val="00347B46"/>
    <w:rsid w:val="00351D2D"/>
    <w:rsid w:val="00351F7C"/>
    <w:rsid w:val="0035244A"/>
    <w:rsid w:val="00352487"/>
    <w:rsid w:val="00352801"/>
    <w:rsid w:val="00352DD3"/>
    <w:rsid w:val="00353816"/>
    <w:rsid w:val="003552C0"/>
    <w:rsid w:val="0035644A"/>
    <w:rsid w:val="00356EEF"/>
    <w:rsid w:val="0035702A"/>
    <w:rsid w:val="00361A4B"/>
    <w:rsid w:val="00363220"/>
    <w:rsid w:val="00363AC6"/>
    <w:rsid w:val="00363EE9"/>
    <w:rsid w:val="0036526D"/>
    <w:rsid w:val="003655D1"/>
    <w:rsid w:val="00366D8E"/>
    <w:rsid w:val="00367375"/>
    <w:rsid w:val="00367724"/>
    <w:rsid w:val="0037037C"/>
    <w:rsid w:val="00373A42"/>
    <w:rsid w:val="003755E0"/>
    <w:rsid w:val="00375CFD"/>
    <w:rsid w:val="00376198"/>
    <w:rsid w:val="003761EB"/>
    <w:rsid w:val="0037656C"/>
    <w:rsid w:val="00376C4C"/>
    <w:rsid w:val="003775CE"/>
    <w:rsid w:val="00377DD1"/>
    <w:rsid w:val="003802E7"/>
    <w:rsid w:val="003807D6"/>
    <w:rsid w:val="00381020"/>
    <w:rsid w:val="00381B64"/>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9643C"/>
    <w:rsid w:val="003A2BA0"/>
    <w:rsid w:val="003A4945"/>
    <w:rsid w:val="003A5444"/>
    <w:rsid w:val="003A58B9"/>
    <w:rsid w:val="003A5972"/>
    <w:rsid w:val="003A6C78"/>
    <w:rsid w:val="003A6E0B"/>
    <w:rsid w:val="003A70E1"/>
    <w:rsid w:val="003B1B35"/>
    <w:rsid w:val="003B6773"/>
    <w:rsid w:val="003C08E2"/>
    <w:rsid w:val="003C18EF"/>
    <w:rsid w:val="003C1E3C"/>
    <w:rsid w:val="003C2116"/>
    <w:rsid w:val="003C2571"/>
    <w:rsid w:val="003C27EE"/>
    <w:rsid w:val="003C3437"/>
    <w:rsid w:val="003C343D"/>
    <w:rsid w:val="003C3562"/>
    <w:rsid w:val="003C4E5C"/>
    <w:rsid w:val="003C750B"/>
    <w:rsid w:val="003D0868"/>
    <w:rsid w:val="003D09C4"/>
    <w:rsid w:val="003D1713"/>
    <w:rsid w:val="003D2A70"/>
    <w:rsid w:val="003D382D"/>
    <w:rsid w:val="003D3AA0"/>
    <w:rsid w:val="003D44C3"/>
    <w:rsid w:val="003D4A66"/>
    <w:rsid w:val="003D4FF2"/>
    <w:rsid w:val="003D6B74"/>
    <w:rsid w:val="003D75EF"/>
    <w:rsid w:val="003D7A2D"/>
    <w:rsid w:val="003E0F4E"/>
    <w:rsid w:val="003E66FB"/>
    <w:rsid w:val="003E676E"/>
    <w:rsid w:val="003F1984"/>
    <w:rsid w:val="003F1A8B"/>
    <w:rsid w:val="003F2D81"/>
    <w:rsid w:val="003F6B83"/>
    <w:rsid w:val="003F6E28"/>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076B6"/>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EAB"/>
    <w:rsid w:val="00440FC2"/>
    <w:rsid w:val="00441F82"/>
    <w:rsid w:val="00441FCA"/>
    <w:rsid w:val="004421B8"/>
    <w:rsid w:val="004424F1"/>
    <w:rsid w:val="00444225"/>
    <w:rsid w:val="00444869"/>
    <w:rsid w:val="00444CFF"/>
    <w:rsid w:val="00445FE2"/>
    <w:rsid w:val="00446DE3"/>
    <w:rsid w:val="00447807"/>
    <w:rsid w:val="004503CA"/>
    <w:rsid w:val="004504A9"/>
    <w:rsid w:val="00450EE3"/>
    <w:rsid w:val="004526AB"/>
    <w:rsid w:val="0045272F"/>
    <w:rsid w:val="00454DF7"/>
    <w:rsid w:val="00456FB2"/>
    <w:rsid w:val="00461C20"/>
    <w:rsid w:val="004643E1"/>
    <w:rsid w:val="00466038"/>
    <w:rsid w:val="00466D27"/>
    <w:rsid w:val="0046793B"/>
    <w:rsid w:val="00470D08"/>
    <w:rsid w:val="00471102"/>
    <w:rsid w:val="00471E78"/>
    <w:rsid w:val="0047271B"/>
    <w:rsid w:val="00473B69"/>
    <w:rsid w:val="004748A4"/>
    <w:rsid w:val="0047493B"/>
    <w:rsid w:val="00474EF9"/>
    <w:rsid w:val="0047633E"/>
    <w:rsid w:val="0047761A"/>
    <w:rsid w:val="0048024A"/>
    <w:rsid w:val="0048097C"/>
    <w:rsid w:val="00481320"/>
    <w:rsid w:val="00481515"/>
    <w:rsid w:val="004815EB"/>
    <w:rsid w:val="004831CF"/>
    <w:rsid w:val="00483281"/>
    <w:rsid w:val="00484054"/>
    <w:rsid w:val="00485081"/>
    <w:rsid w:val="0048584B"/>
    <w:rsid w:val="00486279"/>
    <w:rsid w:val="00487E2D"/>
    <w:rsid w:val="004919A4"/>
    <w:rsid w:val="00492B89"/>
    <w:rsid w:val="004944A3"/>
    <w:rsid w:val="00495234"/>
    <w:rsid w:val="004A0709"/>
    <w:rsid w:val="004A0A97"/>
    <w:rsid w:val="004A17C7"/>
    <w:rsid w:val="004A1C78"/>
    <w:rsid w:val="004A1D6C"/>
    <w:rsid w:val="004A2E1B"/>
    <w:rsid w:val="004A340C"/>
    <w:rsid w:val="004A36A9"/>
    <w:rsid w:val="004A36AE"/>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2263"/>
    <w:rsid w:val="004C24E6"/>
    <w:rsid w:val="004C4EAA"/>
    <w:rsid w:val="004C50D1"/>
    <w:rsid w:val="004C5EC6"/>
    <w:rsid w:val="004D0100"/>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3670"/>
    <w:rsid w:val="005046FA"/>
    <w:rsid w:val="00504A2B"/>
    <w:rsid w:val="00505BFA"/>
    <w:rsid w:val="00507CF1"/>
    <w:rsid w:val="00510B7F"/>
    <w:rsid w:val="00512101"/>
    <w:rsid w:val="00513B39"/>
    <w:rsid w:val="00514B30"/>
    <w:rsid w:val="00517104"/>
    <w:rsid w:val="0052114F"/>
    <w:rsid w:val="005236CC"/>
    <w:rsid w:val="00523D62"/>
    <w:rsid w:val="005242F9"/>
    <w:rsid w:val="0052444A"/>
    <w:rsid w:val="00524BA0"/>
    <w:rsid w:val="00525EDB"/>
    <w:rsid w:val="005277AC"/>
    <w:rsid w:val="00527C01"/>
    <w:rsid w:val="00527EA5"/>
    <w:rsid w:val="005320E3"/>
    <w:rsid w:val="005322FD"/>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70"/>
    <w:rsid w:val="00560EF6"/>
    <w:rsid w:val="0056284B"/>
    <w:rsid w:val="0056346C"/>
    <w:rsid w:val="005640A6"/>
    <w:rsid w:val="00564387"/>
    <w:rsid w:val="00565B59"/>
    <w:rsid w:val="005679AF"/>
    <w:rsid w:val="00567F4C"/>
    <w:rsid w:val="00570F42"/>
    <w:rsid w:val="00572484"/>
    <w:rsid w:val="00572838"/>
    <w:rsid w:val="005734BC"/>
    <w:rsid w:val="005754D5"/>
    <w:rsid w:val="00577C2A"/>
    <w:rsid w:val="005807E8"/>
    <w:rsid w:val="00582D28"/>
    <w:rsid w:val="005843A8"/>
    <w:rsid w:val="00585388"/>
    <w:rsid w:val="005858C4"/>
    <w:rsid w:val="005879A5"/>
    <w:rsid w:val="00591E08"/>
    <w:rsid w:val="00591F4D"/>
    <w:rsid w:val="00592E02"/>
    <w:rsid w:val="00592E31"/>
    <w:rsid w:val="0059416A"/>
    <w:rsid w:val="00594198"/>
    <w:rsid w:val="005968C0"/>
    <w:rsid w:val="0059714E"/>
    <w:rsid w:val="00597B25"/>
    <w:rsid w:val="005A038D"/>
    <w:rsid w:val="005A0FE9"/>
    <w:rsid w:val="005A1593"/>
    <w:rsid w:val="005A4E89"/>
    <w:rsid w:val="005A4F1B"/>
    <w:rsid w:val="005A53A2"/>
    <w:rsid w:val="005A5C95"/>
    <w:rsid w:val="005A7248"/>
    <w:rsid w:val="005A7506"/>
    <w:rsid w:val="005A7586"/>
    <w:rsid w:val="005B06EB"/>
    <w:rsid w:val="005B0B78"/>
    <w:rsid w:val="005B0CD3"/>
    <w:rsid w:val="005B173E"/>
    <w:rsid w:val="005B4CC0"/>
    <w:rsid w:val="005B5B0F"/>
    <w:rsid w:val="005C0944"/>
    <w:rsid w:val="005C1BFE"/>
    <w:rsid w:val="005C1F5A"/>
    <w:rsid w:val="005C38DC"/>
    <w:rsid w:val="005C3D63"/>
    <w:rsid w:val="005C3D9B"/>
    <w:rsid w:val="005C4154"/>
    <w:rsid w:val="005C5F43"/>
    <w:rsid w:val="005C62C6"/>
    <w:rsid w:val="005D01C0"/>
    <w:rsid w:val="005D0AFA"/>
    <w:rsid w:val="005D1872"/>
    <w:rsid w:val="005D18A4"/>
    <w:rsid w:val="005D1C7E"/>
    <w:rsid w:val="005D230D"/>
    <w:rsid w:val="005D28A6"/>
    <w:rsid w:val="005D459D"/>
    <w:rsid w:val="005D48FE"/>
    <w:rsid w:val="005D5F79"/>
    <w:rsid w:val="005E0AE4"/>
    <w:rsid w:val="005E279B"/>
    <w:rsid w:val="005E2E43"/>
    <w:rsid w:val="005E2F6B"/>
    <w:rsid w:val="005E3ADD"/>
    <w:rsid w:val="005E5661"/>
    <w:rsid w:val="005E74F2"/>
    <w:rsid w:val="005E767F"/>
    <w:rsid w:val="005F2F64"/>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B98"/>
    <w:rsid w:val="00604963"/>
    <w:rsid w:val="0060538E"/>
    <w:rsid w:val="00605E9D"/>
    <w:rsid w:val="00606F00"/>
    <w:rsid w:val="0060769A"/>
    <w:rsid w:val="00607E4F"/>
    <w:rsid w:val="0061001B"/>
    <w:rsid w:val="00610C80"/>
    <w:rsid w:val="00611A4A"/>
    <w:rsid w:val="006140F1"/>
    <w:rsid w:val="00614BDF"/>
    <w:rsid w:val="00620992"/>
    <w:rsid w:val="006215A3"/>
    <w:rsid w:val="006219ED"/>
    <w:rsid w:val="00621A2F"/>
    <w:rsid w:val="00622448"/>
    <w:rsid w:val="00623F65"/>
    <w:rsid w:val="00625032"/>
    <w:rsid w:val="00625BC0"/>
    <w:rsid w:val="00626758"/>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93B"/>
    <w:rsid w:val="00650A0E"/>
    <w:rsid w:val="00651192"/>
    <w:rsid w:val="006519BD"/>
    <w:rsid w:val="00652306"/>
    <w:rsid w:val="00654269"/>
    <w:rsid w:val="00660EE2"/>
    <w:rsid w:val="00661AC1"/>
    <w:rsid w:val="00664809"/>
    <w:rsid w:val="00664AE2"/>
    <w:rsid w:val="00664C30"/>
    <w:rsid w:val="006665C5"/>
    <w:rsid w:val="00671EC5"/>
    <w:rsid w:val="00672582"/>
    <w:rsid w:val="0067279D"/>
    <w:rsid w:val="00672E9F"/>
    <w:rsid w:val="0067390F"/>
    <w:rsid w:val="00673E2B"/>
    <w:rsid w:val="00674D66"/>
    <w:rsid w:val="00674E69"/>
    <w:rsid w:val="00675AEA"/>
    <w:rsid w:val="00675F62"/>
    <w:rsid w:val="00676316"/>
    <w:rsid w:val="0067673A"/>
    <w:rsid w:val="00680FD6"/>
    <w:rsid w:val="00681AC0"/>
    <w:rsid w:val="00681E44"/>
    <w:rsid w:val="006826DB"/>
    <w:rsid w:val="006829A8"/>
    <w:rsid w:val="00683101"/>
    <w:rsid w:val="0068335A"/>
    <w:rsid w:val="00683AB6"/>
    <w:rsid w:val="00683D15"/>
    <w:rsid w:val="00685832"/>
    <w:rsid w:val="00685CDD"/>
    <w:rsid w:val="00686463"/>
    <w:rsid w:val="006905A3"/>
    <w:rsid w:val="006905EA"/>
    <w:rsid w:val="006917D4"/>
    <w:rsid w:val="0069233C"/>
    <w:rsid w:val="00694E5C"/>
    <w:rsid w:val="0069509B"/>
    <w:rsid w:val="006976E5"/>
    <w:rsid w:val="00697789"/>
    <w:rsid w:val="00697B26"/>
    <w:rsid w:val="006A064F"/>
    <w:rsid w:val="006A0764"/>
    <w:rsid w:val="006A0AB0"/>
    <w:rsid w:val="006A0EC0"/>
    <w:rsid w:val="006A1403"/>
    <w:rsid w:val="006A1937"/>
    <w:rsid w:val="006A1B19"/>
    <w:rsid w:val="006A260A"/>
    <w:rsid w:val="006A3050"/>
    <w:rsid w:val="006A5D6B"/>
    <w:rsid w:val="006B0ADF"/>
    <w:rsid w:val="006B2B6F"/>
    <w:rsid w:val="006B4179"/>
    <w:rsid w:val="006B43E4"/>
    <w:rsid w:val="006B469B"/>
    <w:rsid w:val="006B49F3"/>
    <w:rsid w:val="006B4C64"/>
    <w:rsid w:val="006B5B68"/>
    <w:rsid w:val="006B5E0A"/>
    <w:rsid w:val="006B664E"/>
    <w:rsid w:val="006B6FF9"/>
    <w:rsid w:val="006B797F"/>
    <w:rsid w:val="006C033C"/>
    <w:rsid w:val="006C0DBA"/>
    <w:rsid w:val="006C1C87"/>
    <w:rsid w:val="006C2D06"/>
    <w:rsid w:val="006C32EF"/>
    <w:rsid w:val="006C4381"/>
    <w:rsid w:val="006C7157"/>
    <w:rsid w:val="006C720C"/>
    <w:rsid w:val="006D03EC"/>
    <w:rsid w:val="006D20F4"/>
    <w:rsid w:val="006D247E"/>
    <w:rsid w:val="006D3B89"/>
    <w:rsid w:val="006D4256"/>
    <w:rsid w:val="006D5116"/>
    <w:rsid w:val="006D5124"/>
    <w:rsid w:val="006D5A66"/>
    <w:rsid w:val="006D5FAB"/>
    <w:rsid w:val="006E2852"/>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5E26"/>
    <w:rsid w:val="00706082"/>
    <w:rsid w:val="0070646B"/>
    <w:rsid w:val="00706BF2"/>
    <w:rsid w:val="00706EC9"/>
    <w:rsid w:val="007106B8"/>
    <w:rsid w:val="00710CB6"/>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248"/>
    <w:rsid w:val="00747428"/>
    <w:rsid w:val="00747CE4"/>
    <w:rsid w:val="00751841"/>
    <w:rsid w:val="007521AB"/>
    <w:rsid w:val="007524C7"/>
    <w:rsid w:val="00752C7E"/>
    <w:rsid w:val="0075336F"/>
    <w:rsid w:val="00754787"/>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17A5"/>
    <w:rsid w:val="00772984"/>
    <w:rsid w:val="00773FF9"/>
    <w:rsid w:val="00774480"/>
    <w:rsid w:val="00774C99"/>
    <w:rsid w:val="0077776A"/>
    <w:rsid w:val="00777CAC"/>
    <w:rsid w:val="00780037"/>
    <w:rsid w:val="0078086C"/>
    <w:rsid w:val="007829F4"/>
    <w:rsid w:val="00782FA5"/>
    <w:rsid w:val="007842B4"/>
    <w:rsid w:val="007857A0"/>
    <w:rsid w:val="00785E7C"/>
    <w:rsid w:val="007866BC"/>
    <w:rsid w:val="0078723D"/>
    <w:rsid w:val="007878A1"/>
    <w:rsid w:val="007907D5"/>
    <w:rsid w:val="00791A65"/>
    <w:rsid w:val="0079298F"/>
    <w:rsid w:val="00792C49"/>
    <w:rsid w:val="0079498B"/>
    <w:rsid w:val="0079719E"/>
    <w:rsid w:val="007A004A"/>
    <w:rsid w:val="007A0F6F"/>
    <w:rsid w:val="007A1ADE"/>
    <w:rsid w:val="007A4AC6"/>
    <w:rsid w:val="007A559E"/>
    <w:rsid w:val="007A5E6E"/>
    <w:rsid w:val="007A78ED"/>
    <w:rsid w:val="007A7CAF"/>
    <w:rsid w:val="007B0B6D"/>
    <w:rsid w:val="007B0C4C"/>
    <w:rsid w:val="007B1AC8"/>
    <w:rsid w:val="007B2838"/>
    <w:rsid w:val="007B3618"/>
    <w:rsid w:val="007B3D76"/>
    <w:rsid w:val="007B69D9"/>
    <w:rsid w:val="007B7E46"/>
    <w:rsid w:val="007C12BA"/>
    <w:rsid w:val="007C15DA"/>
    <w:rsid w:val="007C2BBE"/>
    <w:rsid w:val="007C5FAC"/>
    <w:rsid w:val="007D11E8"/>
    <w:rsid w:val="007D24B9"/>
    <w:rsid w:val="007D25EE"/>
    <w:rsid w:val="007D2E10"/>
    <w:rsid w:val="007D6914"/>
    <w:rsid w:val="007D6E1D"/>
    <w:rsid w:val="007D731F"/>
    <w:rsid w:val="007D76A7"/>
    <w:rsid w:val="007E0338"/>
    <w:rsid w:val="007E0442"/>
    <w:rsid w:val="007E102D"/>
    <w:rsid w:val="007E11E2"/>
    <w:rsid w:val="007E1718"/>
    <w:rsid w:val="007E2456"/>
    <w:rsid w:val="007E2E90"/>
    <w:rsid w:val="007E4BF7"/>
    <w:rsid w:val="007E5542"/>
    <w:rsid w:val="007E6184"/>
    <w:rsid w:val="007E6ECA"/>
    <w:rsid w:val="007E7490"/>
    <w:rsid w:val="007E7523"/>
    <w:rsid w:val="007F0E1E"/>
    <w:rsid w:val="007F42D0"/>
    <w:rsid w:val="007F4ACE"/>
    <w:rsid w:val="007F4E40"/>
    <w:rsid w:val="007F6042"/>
    <w:rsid w:val="007F62EA"/>
    <w:rsid w:val="007F715E"/>
    <w:rsid w:val="007F79AD"/>
    <w:rsid w:val="007F7A81"/>
    <w:rsid w:val="008016EC"/>
    <w:rsid w:val="00803837"/>
    <w:rsid w:val="00805262"/>
    <w:rsid w:val="008054B9"/>
    <w:rsid w:val="008057A3"/>
    <w:rsid w:val="00806936"/>
    <w:rsid w:val="0081037E"/>
    <w:rsid w:val="00810A47"/>
    <w:rsid w:val="0081137E"/>
    <w:rsid w:val="008129EE"/>
    <w:rsid w:val="008137CF"/>
    <w:rsid w:val="008141AB"/>
    <w:rsid w:val="008142A4"/>
    <w:rsid w:val="00814FF0"/>
    <w:rsid w:val="008152C2"/>
    <w:rsid w:val="00815A60"/>
    <w:rsid w:val="00817377"/>
    <w:rsid w:val="00817FBA"/>
    <w:rsid w:val="00820905"/>
    <w:rsid w:val="00821497"/>
    <w:rsid w:val="00821BDA"/>
    <w:rsid w:val="00824133"/>
    <w:rsid w:val="00824462"/>
    <w:rsid w:val="00826C81"/>
    <w:rsid w:val="00830864"/>
    <w:rsid w:val="00832241"/>
    <w:rsid w:val="008335C2"/>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2A4"/>
    <w:rsid w:val="00860BFA"/>
    <w:rsid w:val="00863DF8"/>
    <w:rsid w:val="0086479C"/>
    <w:rsid w:val="008647A2"/>
    <w:rsid w:val="008655AB"/>
    <w:rsid w:val="00867382"/>
    <w:rsid w:val="00867565"/>
    <w:rsid w:val="00870D26"/>
    <w:rsid w:val="00870E0C"/>
    <w:rsid w:val="00871CA4"/>
    <w:rsid w:val="00872C80"/>
    <w:rsid w:val="00873D2E"/>
    <w:rsid w:val="00875C3F"/>
    <w:rsid w:val="00876388"/>
    <w:rsid w:val="008763FA"/>
    <w:rsid w:val="008773A3"/>
    <w:rsid w:val="00880A7D"/>
    <w:rsid w:val="00880BED"/>
    <w:rsid w:val="00882C04"/>
    <w:rsid w:val="008835B0"/>
    <w:rsid w:val="00884BA4"/>
    <w:rsid w:val="00884FB7"/>
    <w:rsid w:val="00885F3D"/>
    <w:rsid w:val="008862AC"/>
    <w:rsid w:val="00890177"/>
    <w:rsid w:val="008934C9"/>
    <w:rsid w:val="00893566"/>
    <w:rsid w:val="00893E53"/>
    <w:rsid w:val="008949A9"/>
    <w:rsid w:val="008952A5"/>
    <w:rsid w:val="008953CA"/>
    <w:rsid w:val="0089560E"/>
    <w:rsid w:val="00897B07"/>
    <w:rsid w:val="008A0EA0"/>
    <w:rsid w:val="008A5B14"/>
    <w:rsid w:val="008A6AA7"/>
    <w:rsid w:val="008A7085"/>
    <w:rsid w:val="008A7334"/>
    <w:rsid w:val="008A759E"/>
    <w:rsid w:val="008A7EEF"/>
    <w:rsid w:val="008B2D34"/>
    <w:rsid w:val="008B3458"/>
    <w:rsid w:val="008B56F8"/>
    <w:rsid w:val="008B7291"/>
    <w:rsid w:val="008C176E"/>
    <w:rsid w:val="008C1939"/>
    <w:rsid w:val="008C2C65"/>
    <w:rsid w:val="008C6073"/>
    <w:rsid w:val="008C60E9"/>
    <w:rsid w:val="008C6910"/>
    <w:rsid w:val="008C6E87"/>
    <w:rsid w:val="008D1D1A"/>
    <w:rsid w:val="008D37B4"/>
    <w:rsid w:val="008D4988"/>
    <w:rsid w:val="008D4D2C"/>
    <w:rsid w:val="008D5155"/>
    <w:rsid w:val="008D5A85"/>
    <w:rsid w:val="008D6076"/>
    <w:rsid w:val="008D6641"/>
    <w:rsid w:val="008D6892"/>
    <w:rsid w:val="008D6CB1"/>
    <w:rsid w:val="008D75FC"/>
    <w:rsid w:val="008E0492"/>
    <w:rsid w:val="008E1039"/>
    <w:rsid w:val="008E3E40"/>
    <w:rsid w:val="008E470A"/>
    <w:rsid w:val="008E587F"/>
    <w:rsid w:val="008E5CE5"/>
    <w:rsid w:val="008E5FE7"/>
    <w:rsid w:val="008E7CA4"/>
    <w:rsid w:val="008E7FD9"/>
    <w:rsid w:val="008F13DC"/>
    <w:rsid w:val="008F3591"/>
    <w:rsid w:val="00900E6C"/>
    <w:rsid w:val="00901457"/>
    <w:rsid w:val="009016E7"/>
    <w:rsid w:val="009023E1"/>
    <w:rsid w:val="0090299B"/>
    <w:rsid w:val="00902B22"/>
    <w:rsid w:val="00902BF5"/>
    <w:rsid w:val="009045EB"/>
    <w:rsid w:val="0090518C"/>
    <w:rsid w:val="00906440"/>
    <w:rsid w:val="00912206"/>
    <w:rsid w:val="00912EE5"/>
    <w:rsid w:val="009150E5"/>
    <w:rsid w:val="00915291"/>
    <w:rsid w:val="0091611B"/>
    <w:rsid w:val="00917864"/>
    <w:rsid w:val="00917992"/>
    <w:rsid w:val="009227F3"/>
    <w:rsid w:val="0092332E"/>
    <w:rsid w:val="009233DC"/>
    <w:rsid w:val="009234B8"/>
    <w:rsid w:val="0092447A"/>
    <w:rsid w:val="00924516"/>
    <w:rsid w:val="009247B4"/>
    <w:rsid w:val="00925E54"/>
    <w:rsid w:val="0093053E"/>
    <w:rsid w:val="0093054E"/>
    <w:rsid w:val="00930A3D"/>
    <w:rsid w:val="00930A8F"/>
    <w:rsid w:val="00930DC3"/>
    <w:rsid w:val="00930E95"/>
    <w:rsid w:val="009314EB"/>
    <w:rsid w:val="009320C6"/>
    <w:rsid w:val="00933CB9"/>
    <w:rsid w:val="0093582F"/>
    <w:rsid w:val="009365DA"/>
    <w:rsid w:val="0093722B"/>
    <w:rsid w:val="0093728A"/>
    <w:rsid w:val="00942DED"/>
    <w:rsid w:val="00945563"/>
    <w:rsid w:val="00945D17"/>
    <w:rsid w:val="00950D03"/>
    <w:rsid w:val="00951601"/>
    <w:rsid w:val="009526AC"/>
    <w:rsid w:val="009528F4"/>
    <w:rsid w:val="0095305B"/>
    <w:rsid w:val="00954611"/>
    <w:rsid w:val="00957FE0"/>
    <w:rsid w:val="00960426"/>
    <w:rsid w:val="0096392C"/>
    <w:rsid w:val="00963A9D"/>
    <w:rsid w:val="0096735A"/>
    <w:rsid w:val="00967688"/>
    <w:rsid w:val="00970399"/>
    <w:rsid w:val="00971D78"/>
    <w:rsid w:val="00971DC3"/>
    <w:rsid w:val="00973E77"/>
    <w:rsid w:val="009759BB"/>
    <w:rsid w:val="009767DF"/>
    <w:rsid w:val="00976818"/>
    <w:rsid w:val="00977005"/>
    <w:rsid w:val="00977199"/>
    <w:rsid w:val="00981EC0"/>
    <w:rsid w:val="009822F6"/>
    <w:rsid w:val="00983910"/>
    <w:rsid w:val="00984866"/>
    <w:rsid w:val="00985DAC"/>
    <w:rsid w:val="0098629C"/>
    <w:rsid w:val="009866A9"/>
    <w:rsid w:val="009867F4"/>
    <w:rsid w:val="00987056"/>
    <w:rsid w:val="009871C9"/>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077C"/>
    <w:rsid w:val="009C11A8"/>
    <w:rsid w:val="009C2B7C"/>
    <w:rsid w:val="009C2B92"/>
    <w:rsid w:val="009C5A45"/>
    <w:rsid w:val="009C609E"/>
    <w:rsid w:val="009C67AE"/>
    <w:rsid w:val="009C6F66"/>
    <w:rsid w:val="009D15E3"/>
    <w:rsid w:val="009D20D4"/>
    <w:rsid w:val="009D2798"/>
    <w:rsid w:val="009D3743"/>
    <w:rsid w:val="009D3F21"/>
    <w:rsid w:val="009D40FA"/>
    <w:rsid w:val="009D75F1"/>
    <w:rsid w:val="009E03AD"/>
    <w:rsid w:val="009E08EB"/>
    <w:rsid w:val="009E42FF"/>
    <w:rsid w:val="009E4AB0"/>
    <w:rsid w:val="009E51B8"/>
    <w:rsid w:val="009E52CA"/>
    <w:rsid w:val="009E5AAD"/>
    <w:rsid w:val="009E5E5A"/>
    <w:rsid w:val="009E60DB"/>
    <w:rsid w:val="009E60EB"/>
    <w:rsid w:val="009E7390"/>
    <w:rsid w:val="009E790E"/>
    <w:rsid w:val="009F03E6"/>
    <w:rsid w:val="009F0BDB"/>
    <w:rsid w:val="009F4D6F"/>
    <w:rsid w:val="009F4FE9"/>
    <w:rsid w:val="009F52B9"/>
    <w:rsid w:val="009F61E4"/>
    <w:rsid w:val="009F647B"/>
    <w:rsid w:val="00A00446"/>
    <w:rsid w:val="00A0086B"/>
    <w:rsid w:val="00A015CF"/>
    <w:rsid w:val="00A03BD9"/>
    <w:rsid w:val="00A03E55"/>
    <w:rsid w:val="00A048D6"/>
    <w:rsid w:val="00A048F5"/>
    <w:rsid w:val="00A04A42"/>
    <w:rsid w:val="00A05879"/>
    <w:rsid w:val="00A06A85"/>
    <w:rsid w:val="00A06F93"/>
    <w:rsid w:val="00A07789"/>
    <w:rsid w:val="00A1100A"/>
    <w:rsid w:val="00A11513"/>
    <w:rsid w:val="00A12A34"/>
    <w:rsid w:val="00A13C6B"/>
    <w:rsid w:val="00A156A6"/>
    <w:rsid w:val="00A218C7"/>
    <w:rsid w:val="00A21D7A"/>
    <w:rsid w:val="00A22FE6"/>
    <w:rsid w:val="00A25470"/>
    <w:rsid w:val="00A254D7"/>
    <w:rsid w:val="00A26ABF"/>
    <w:rsid w:val="00A307FE"/>
    <w:rsid w:val="00A31C6B"/>
    <w:rsid w:val="00A31DC3"/>
    <w:rsid w:val="00A329F0"/>
    <w:rsid w:val="00A32A5D"/>
    <w:rsid w:val="00A33E8E"/>
    <w:rsid w:val="00A352E8"/>
    <w:rsid w:val="00A3568B"/>
    <w:rsid w:val="00A370DB"/>
    <w:rsid w:val="00A407C3"/>
    <w:rsid w:val="00A4689E"/>
    <w:rsid w:val="00A50690"/>
    <w:rsid w:val="00A51BC6"/>
    <w:rsid w:val="00A54CE7"/>
    <w:rsid w:val="00A561AA"/>
    <w:rsid w:val="00A57029"/>
    <w:rsid w:val="00A5703C"/>
    <w:rsid w:val="00A5744A"/>
    <w:rsid w:val="00A60140"/>
    <w:rsid w:val="00A6071E"/>
    <w:rsid w:val="00A621E8"/>
    <w:rsid w:val="00A62E87"/>
    <w:rsid w:val="00A6322D"/>
    <w:rsid w:val="00A674C8"/>
    <w:rsid w:val="00A678C1"/>
    <w:rsid w:val="00A714EF"/>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4F95"/>
    <w:rsid w:val="00A95372"/>
    <w:rsid w:val="00A9579A"/>
    <w:rsid w:val="00A9688B"/>
    <w:rsid w:val="00A97C9B"/>
    <w:rsid w:val="00AA1A42"/>
    <w:rsid w:val="00AA35D3"/>
    <w:rsid w:val="00AA46BC"/>
    <w:rsid w:val="00AA49FB"/>
    <w:rsid w:val="00AA4CBD"/>
    <w:rsid w:val="00AA4EB8"/>
    <w:rsid w:val="00AA68EA"/>
    <w:rsid w:val="00AA6DB9"/>
    <w:rsid w:val="00AB0846"/>
    <w:rsid w:val="00AB11C9"/>
    <w:rsid w:val="00AB1B45"/>
    <w:rsid w:val="00AB37DC"/>
    <w:rsid w:val="00AB3EB3"/>
    <w:rsid w:val="00AB4220"/>
    <w:rsid w:val="00AB4D17"/>
    <w:rsid w:val="00AB5936"/>
    <w:rsid w:val="00AB6932"/>
    <w:rsid w:val="00AB7B43"/>
    <w:rsid w:val="00AB7E4C"/>
    <w:rsid w:val="00AC192D"/>
    <w:rsid w:val="00AC1D89"/>
    <w:rsid w:val="00AC1F4A"/>
    <w:rsid w:val="00AC3129"/>
    <w:rsid w:val="00AC524B"/>
    <w:rsid w:val="00AC5A3E"/>
    <w:rsid w:val="00AC7D14"/>
    <w:rsid w:val="00AD07BE"/>
    <w:rsid w:val="00AD082D"/>
    <w:rsid w:val="00AD155D"/>
    <w:rsid w:val="00AD4499"/>
    <w:rsid w:val="00AD495B"/>
    <w:rsid w:val="00AD4BD6"/>
    <w:rsid w:val="00AD6EB6"/>
    <w:rsid w:val="00AD6EE6"/>
    <w:rsid w:val="00AD7CA3"/>
    <w:rsid w:val="00AE1096"/>
    <w:rsid w:val="00AE248F"/>
    <w:rsid w:val="00AE3A07"/>
    <w:rsid w:val="00AE5325"/>
    <w:rsid w:val="00AE75B2"/>
    <w:rsid w:val="00AF1166"/>
    <w:rsid w:val="00AF4FAA"/>
    <w:rsid w:val="00AF5F03"/>
    <w:rsid w:val="00AF66B5"/>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2883"/>
    <w:rsid w:val="00B22DEA"/>
    <w:rsid w:val="00B236A2"/>
    <w:rsid w:val="00B23CAB"/>
    <w:rsid w:val="00B24374"/>
    <w:rsid w:val="00B247C6"/>
    <w:rsid w:val="00B248F9"/>
    <w:rsid w:val="00B24982"/>
    <w:rsid w:val="00B25C5C"/>
    <w:rsid w:val="00B2743C"/>
    <w:rsid w:val="00B27C3B"/>
    <w:rsid w:val="00B30CB8"/>
    <w:rsid w:val="00B3251B"/>
    <w:rsid w:val="00B328A6"/>
    <w:rsid w:val="00B330DD"/>
    <w:rsid w:val="00B330E7"/>
    <w:rsid w:val="00B350DD"/>
    <w:rsid w:val="00B36462"/>
    <w:rsid w:val="00B37169"/>
    <w:rsid w:val="00B37CE9"/>
    <w:rsid w:val="00B40712"/>
    <w:rsid w:val="00B40B9D"/>
    <w:rsid w:val="00B413BC"/>
    <w:rsid w:val="00B43EA8"/>
    <w:rsid w:val="00B44035"/>
    <w:rsid w:val="00B45228"/>
    <w:rsid w:val="00B46B4E"/>
    <w:rsid w:val="00B47A5D"/>
    <w:rsid w:val="00B53ABB"/>
    <w:rsid w:val="00B53F9F"/>
    <w:rsid w:val="00B55416"/>
    <w:rsid w:val="00B565DF"/>
    <w:rsid w:val="00B56D6E"/>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2B9"/>
    <w:rsid w:val="00BA0415"/>
    <w:rsid w:val="00BA0C98"/>
    <w:rsid w:val="00BA226C"/>
    <w:rsid w:val="00BA3276"/>
    <w:rsid w:val="00BA4B97"/>
    <w:rsid w:val="00BA77A2"/>
    <w:rsid w:val="00BA7DE4"/>
    <w:rsid w:val="00BB0F35"/>
    <w:rsid w:val="00BB1BD4"/>
    <w:rsid w:val="00BB2C11"/>
    <w:rsid w:val="00BB3E13"/>
    <w:rsid w:val="00BB4300"/>
    <w:rsid w:val="00BB4E85"/>
    <w:rsid w:val="00BB5196"/>
    <w:rsid w:val="00BB5356"/>
    <w:rsid w:val="00BB5BAA"/>
    <w:rsid w:val="00BC00C7"/>
    <w:rsid w:val="00BC06BE"/>
    <w:rsid w:val="00BC130C"/>
    <w:rsid w:val="00BC1B92"/>
    <w:rsid w:val="00BC3E8E"/>
    <w:rsid w:val="00BC532E"/>
    <w:rsid w:val="00BC566E"/>
    <w:rsid w:val="00BD20D0"/>
    <w:rsid w:val="00BD33F6"/>
    <w:rsid w:val="00BD3889"/>
    <w:rsid w:val="00BD3C70"/>
    <w:rsid w:val="00BD3E61"/>
    <w:rsid w:val="00BD439E"/>
    <w:rsid w:val="00BD5035"/>
    <w:rsid w:val="00BD5375"/>
    <w:rsid w:val="00BD5951"/>
    <w:rsid w:val="00BD5F90"/>
    <w:rsid w:val="00BD66CB"/>
    <w:rsid w:val="00BD6EC5"/>
    <w:rsid w:val="00BE24A0"/>
    <w:rsid w:val="00BE26CD"/>
    <w:rsid w:val="00BE2D08"/>
    <w:rsid w:val="00BE3011"/>
    <w:rsid w:val="00BE365B"/>
    <w:rsid w:val="00BE5747"/>
    <w:rsid w:val="00BE6043"/>
    <w:rsid w:val="00BE6BFB"/>
    <w:rsid w:val="00BE78EE"/>
    <w:rsid w:val="00BE7DF5"/>
    <w:rsid w:val="00BF0A8C"/>
    <w:rsid w:val="00BF1348"/>
    <w:rsid w:val="00BF155A"/>
    <w:rsid w:val="00BF1BB4"/>
    <w:rsid w:val="00BF246C"/>
    <w:rsid w:val="00BF261A"/>
    <w:rsid w:val="00BF3449"/>
    <w:rsid w:val="00BF385F"/>
    <w:rsid w:val="00BF3989"/>
    <w:rsid w:val="00BF4166"/>
    <w:rsid w:val="00BF445B"/>
    <w:rsid w:val="00BF5822"/>
    <w:rsid w:val="00BF6B59"/>
    <w:rsid w:val="00BF7340"/>
    <w:rsid w:val="00BF756E"/>
    <w:rsid w:val="00C008B0"/>
    <w:rsid w:val="00C00B6E"/>
    <w:rsid w:val="00C00FC5"/>
    <w:rsid w:val="00C010DE"/>
    <w:rsid w:val="00C038BE"/>
    <w:rsid w:val="00C060E2"/>
    <w:rsid w:val="00C06C82"/>
    <w:rsid w:val="00C10121"/>
    <w:rsid w:val="00C10B87"/>
    <w:rsid w:val="00C10EB5"/>
    <w:rsid w:val="00C113E8"/>
    <w:rsid w:val="00C11981"/>
    <w:rsid w:val="00C11B4A"/>
    <w:rsid w:val="00C12F3F"/>
    <w:rsid w:val="00C14AB5"/>
    <w:rsid w:val="00C15316"/>
    <w:rsid w:val="00C17605"/>
    <w:rsid w:val="00C20481"/>
    <w:rsid w:val="00C227F6"/>
    <w:rsid w:val="00C22F76"/>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72A"/>
    <w:rsid w:val="00C500E7"/>
    <w:rsid w:val="00C505D5"/>
    <w:rsid w:val="00C50C52"/>
    <w:rsid w:val="00C526A3"/>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37B"/>
    <w:rsid w:val="00C67073"/>
    <w:rsid w:val="00C67FBA"/>
    <w:rsid w:val="00C7164F"/>
    <w:rsid w:val="00C726DC"/>
    <w:rsid w:val="00C72F3A"/>
    <w:rsid w:val="00C76AD3"/>
    <w:rsid w:val="00C76B27"/>
    <w:rsid w:val="00C77495"/>
    <w:rsid w:val="00C8228D"/>
    <w:rsid w:val="00C866BA"/>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27BD"/>
    <w:rsid w:val="00CB2E64"/>
    <w:rsid w:val="00CB3055"/>
    <w:rsid w:val="00CB3438"/>
    <w:rsid w:val="00CB46B3"/>
    <w:rsid w:val="00CB48CB"/>
    <w:rsid w:val="00CB69EE"/>
    <w:rsid w:val="00CB7209"/>
    <w:rsid w:val="00CB74AC"/>
    <w:rsid w:val="00CC0F6F"/>
    <w:rsid w:val="00CD0B76"/>
    <w:rsid w:val="00CD143E"/>
    <w:rsid w:val="00CD3608"/>
    <w:rsid w:val="00CD4133"/>
    <w:rsid w:val="00CD47BA"/>
    <w:rsid w:val="00CD64E5"/>
    <w:rsid w:val="00CD6741"/>
    <w:rsid w:val="00CD6C86"/>
    <w:rsid w:val="00CE0404"/>
    <w:rsid w:val="00CE1794"/>
    <w:rsid w:val="00CE2D99"/>
    <w:rsid w:val="00CE3971"/>
    <w:rsid w:val="00CE525E"/>
    <w:rsid w:val="00CE5D07"/>
    <w:rsid w:val="00CE6256"/>
    <w:rsid w:val="00CF0D91"/>
    <w:rsid w:val="00CF1B13"/>
    <w:rsid w:val="00CF1C55"/>
    <w:rsid w:val="00CF23B5"/>
    <w:rsid w:val="00CF254B"/>
    <w:rsid w:val="00CF25FF"/>
    <w:rsid w:val="00CF5EB7"/>
    <w:rsid w:val="00CF710E"/>
    <w:rsid w:val="00CF7E70"/>
    <w:rsid w:val="00D00163"/>
    <w:rsid w:val="00D00BB1"/>
    <w:rsid w:val="00D01BEE"/>
    <w:rsid w:val="00D01CAC"/>
    <w:rsid w:val="00D02097"/>
    <w:rsid w:val="00D02E71"/>
    <w:rsid w:val="00D0429C"/>
    <w:rsid w:val="00D04669"/>
    <w:rsid w:val="00D047CD"/>
    <w:rsid w:val="00D0518D"/>
    <w:rsid w:val="00D06043"/>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0EBA"/>
    <w:rsid w:val="00D7491F"/>
    <w:rsid w:val="00D802F5"/>
    <w:rsid w:val="00D809FC"/>
    <w:rsid w:val="00D81889"/>
    <w:rsid w:val="00D83722"/>
    <w:rsid w:val="00D83B3F"/>
    <w:rsid w:val="00D8553A"/>
    <w:rsid w:val="00D8663B"/>
    <w:rsid w:val="00D868CE"/>
    <w:rsid w:val="00D903D6"/>
    <w:rsid w:val="00D92695"/>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4263"/>
    <w:rsid w:val="00DB4AEE"/>
    <w:rsid w:val="00DB5614"/>
    <w:rsid w:val="00DB61D3"/>
    <w:rsid w:val="00DB79E2"/>
    <w:rsid w:val="00DB7E67"/>
    <w:rsid w:val="00DB7E7E"/>
    <w:rsid w:val="00DC1239"/>
    <w:rsid w:val="00DC1645"/>
    <w:rsid w:val="00DC2305"/>
    <w:rsid w:val="00DC2566"/>
    <w:rsid w:val="00DC3DC2"/>
    <w:rsid w:val="00DC4F64"/>
    <w:rsid w:val="00DC59CA"/>
    <w:rsid w:val="00DC5DD4"/>
    <w:rsid w:val="00DD05A2"/>
    <w:rsid w:val="00DD0C2C"/>
    <w:rsid w:val="00DD1AC4"/>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2BCC"/>
    <w:rsid w:val="00DE493C"/>
    <w:rsid w:val="00DE4D9B"/>
    <w:rsid w:val="00DE4F60"/>
    <w:rsid w:val="00DE513D"/>
    <w:rsid w:val="00DF2025"/>
    <w:rsid w:val="00DF255D"/>
    <w:rsid w:val="00DF3224"/>
    <w:rsid w:val="00DF4510"/>
    <w:rsid w:val="00DF5F13"/>
    <w:rsid w:val="00DF5F57"/>
    <w:rsid w:val="00DF7289"/>
    <w:rsid w:val="00E00B02"/>
    <w:rsid w:val="00E012B3"/>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6AB8"/>
    <w:rsid w:val="00E306CB"/>
    <w:rsid w:val="00E31253"/>
    <w:rsid w:val="00E3130F"/>
    <w:rsid w:val="00E313E3"/>
    <w:rsid w:val="00E31A5F"/>
    <w:rsid w:val="00E3411E"/>
    <w:rsid w:val="00E341AB"/>
    <w:rsid w:val="00E341FB"/>
    <w:rsid w:val="00E35AA7"/>
    <w:rsid w:val="00E35D16"/>
    <w:rsid w:val="00E369C6"/>
    <w:rsid w:val="00E40EB4"/>
    <w:rsid w:val="00E42128"/>
    <w:rsid w:val="00E4290E"/>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6DDA"/>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5861"/>
    <w:rsid w:val="00EC6086"/>
    <w:rsid w:val="00EC6791"/>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2E69"/>
    <w:rsid w:val="00EF3AA6"/>
    <w:rsid w:val="00EF489C"/>
    <w:rsid w:val="00EF5F2C"/>
    <w:rsid w:val="00EF6960"/>
    <w:rsid w:val="00F00025"/>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5021"/>
    <w:rsid w:val="00F270B9"/>
    <w:rsid w:val="00F27451"/>
    <w:rsid w:val="00F276A2"/>
    <w:rsid w:val="00F30055"/>
    <w:rsid w:val="00F3091D"/>
    <w:rsid w:val="00F30AF1"/>
    <w:rsid w:val="00F31709"/>
    <w:rsid w:val="00F3313C"/>
    <w:rsid w:val="00F34DB9"/>
    <w:rsid w:val="00F34F5E"/>
    <w:rsid w:val="00F36887"/>
    <w:rsid w:val="00F44DC6"/>
    <w:rsid w:val="00F44E50"/>
    <w:rsid w:val="00F45649"/>
    <w:rsid w:val="00F51F0A"/>
    <w:rsid w:val="00F53115"/>
    <w:rsid w:val="00F53996"/>
    <w:rsid w:val="00F539E1"/>
    <w:rsid w:val="00F53EC1"/>
    <w:rsid w:val="00F5427E"/>
    <w:rsid w:val="00F5551B"/>
    <w:rsid w:val="00F566F0"/>
    <w:rsid w:val="00F5793E"/>
    <w:rsid w:val="00F614E3"/>
    <w:rsid w:val="00F62047"/>
    <w:rsid w:val="00F6208E"/>
    <w:rsid w:val="00F63A82"/>
    <w:rsid w:val="00F65CCF"/>
    <w:rsid w:val="00F65DB9"/>
    <w:rsid w:val="00F709FA"/>
    <w:rsid w:val="00F718B4"/>
    <w:rsid w:val="00F71C9A"/>
    <w:rsid w:val="00F73D0F"/>
    <w:rsid w:val="00F754F5"/>
    <w:rsid w:val="00F76A4A"/>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0C44"/>
    <w:rsid w:val="00FB369B"/>
    <w:rsid w:val="00FB3950"/>
    <w:rsid w:val="00FB3A8F"/>
    <w:rsid w:val="00FB4542"/>
    <w:rsid w:val="00FC0375"/>
    <w:rsid w:val="00FC051F"/>
    <w:rsid w:val="00FC0B3D"/>
    <w:rsid w:val="00FC1FFF"/>
    <w:rsid w:val="00FC2951"/>
    <w:rsid w:val="00FC30C5"/>
    <w:rsid w:val="00FC370F"/>
    <w:rsid w:val="00FC3BC6"/>
    <w:rsid w:val="00FC401F"/>
    <w:rsid w:val="00FC4ECF"/>
    <w:rsid w:val="00FD04D1"/>
    <w:rsid w:val="00FD164B"/>
    <w:rsid w:val="00FD17FA"/>
    <w:rsid w:val="00FD22E2"/>
    <w:rsid w:val="00FD293E"/>
    <w:rsid w:val="00FD5048"/>
    <w:rsid w:val="00FD5779"/>
    <w:rsid w:val="00FD613B"/>
    <w:rsid w:val="00FD651D"/>
    <w:rsid w:val="00FD6A3F"/>
    <w:rsid w:val="00FD7138"/>
    <w:rsid w:val="00FD7791"/>
    <w:rsid w:val="00FE0121"/>
    <w:rsid w:val="00FE2855"/>
    <w:rsid w:val="00FE2F76"/>
    <w:rsid w:val="00FE37C3"/>
    <w:rsid w:val="00FE3D16"/>
    <w:rsid w:val="00FE4854"/>
    <w:rsid w:val="00FE4A83"/>
    <w:rsid w:val="00FE52AD"/>
    <w:rsid w:val="00FF06B9"/>
    <w:rsid w:val="00FF0C31"/>
    <w:rsid w:val="00FF1A9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D29AD70D-BCBB-4DEF-BDF5-406E3249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18688297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5C9E27-70A9-4EC0-B3A1-8320628F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2955</Words>
  <Characters>16845</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19761</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SungDuck</dc:creator>
  <cp:keywords/>
  <cp:lastModifiedBy>SungDuck 1</cp:lastModifiedBy>
  <cp:revision>3</cp:revision>
  <cp:lastPrinted>2016-10-15T11:08:00Z</cp:lastPrinted>
  <dcterms:created xsi:type="dcterms:W3CDTF">2017-02-16T01:23:00Z</dcterms:created>
  <dcterms:modified xsi:type="dcterms:W3CDTF">2017-02-16T01:24:00Z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